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09699" w14:textId="0445E291" w:rsidR="00326426" w:rsidRDefault="000F02EC">
      <w:pPr>
        <w:tabs>
          <w:tab w:val="right" w:pos="9639"/>
        </w:tabs>
        <w:spacing w:after="0"/>
        <w:rPr>
          <w:rFonts w:ascii="Arial" w:hAnsi="Arial" w:cs="Arial"/>
          <w:b/>
          <w:sz w:val="24"/>
          <w:szCs w:val="24"/>
          <w:lang w:eastAsia="ko-KR"/>
        </w:rPr>
      </w:pPr>
      <w:r>
        <w:rPr>
          <w:rFonts w:ascii="Arial" w:eastAsia="MS Mincho" w:hAnsi="Arial" w:cs="Arial"/>
          <w:b/>
          <w:sz w:val="24"/>
        </w:rPr>
        <w:t>3GPP TSG-RAN WG2 Meeting #129bis</w:t>
      </w:r>
      <w:r>
        <w:rPr>
          <w:rFonts w:ascii="Arial" w:eastAsia="MS Mincho" w:hAnsi="Arial" w:cs="Arial"/>
          <w:b/>
          <w:sz w:val="24"/>
        </w:rPr>
        <w:tab/>
      </w:r>
      <w:r w:rsidR="00DD6D28" w:rsidRPr="00DD6D28">
        <w:rPr>
          <w:rFonts w:ascii="Arial" w:eastAsia="MS Mincho" w:hAnsi="Arial" w:cs="Arial"/>
          <w:b/>
          <w:sz w:val="24"/>
          <w:szCs w:val="24"/>
        </w:rPr>
        <w:t>R2-2503086</w:t>
      </w:r>
    </w:p>
    <w:p w14:paraId="4EDE49FE" w14:textId="77777777" w:rsidR="00326426" w:rsidRDefault="000F02EC">
      <w:pPr>
        <w:tabs>
          <w:tab w:val="right" w:pos="9639"/>
        </w:tabs>
        <w:spacing w:after="0"/>
        <w:rPr>
          <w:rFonts w:ascii="Arial" w:eastAsia="SimSun" w:hAnsi="Arial" w:cs="Arial"/>
          <w:b/>
          <w:sz w:val="24"/>
        </w:rPr>
      </w:pPr>
      <w:r>
        <w:rPr>
          <w:rFonts w:ascii="Arial" w:eastAsia="MS Mincho" w:hAnsi="Arial" w:cs="Arial"/>
          <w:b/>
          <w:sz w:val="24"/>
        </w:rPr>
        <w:t>Wuhan, China, 7</w:t>
      </w:r>
      <w:r>
        <w:rPr>
          <w:rFonts w:ascii="Arial" w:eastAsia="MS Mincho" w:hAnsi="Arial" w:cs="Arial"/>
          <w:b/>
          <w:sz w:val="24"/>
          <w:vertAlign w:val="superscript"/>
        </w:rPr>
        <w:t>th</w:t>
      </w:r>
      <w:r>
        <w:rPr>
          <w:rFonts w:ascii="Arial" w:eastAsia="MS Mincho" w:hAnsi="Arial" w:cs="Arial"/>
          <w:b/>
          <w:sz w:val="24"/>
        </w:rPr>
        <w:t xml:space="preserve"> – 11</w:t>
      </w:r>
      <w:r>
        <w:rPr>
          <w:rFonts w:ascii="Arial" w:eastAsia="MS Mincho" w:hAnsi="Arial" w:cs="Arial"/>
          <w:b/>
          <w:sz w:val="24"/>
          <w:vertAlign w:val="superscript"/>
        </w:rPr>
        <w:t>th</w:t>
      </w:r>
      <w:r>
        <w:rPr>
          <w:rFonts w:ascii="Arial" w:eastAsia="MS Mincho" w:hAnsi="Arial" w:cs="Arial"/>
          <w:b/>
          <w:sz w:val="24"/>
        </w:rPr>
        <w:t xml:space="preserve"> April 2025</w:t>
      </w:r>
    </w:p>
    <w:p w14:paraId="40C9757B" w14:textId="77777777" w:rsidR="00326426" w:rsidRDefault="00326426">
      <w:pPr>
        <w:tabs>
          <w:tab w:val="left" w:pos="1701"/>
          <w:tab w:val="right" w:pos="9639"/>
        </w:tabs>
        <w:spacing w:after="240"/>
        <w:rPr>
          <w:rFonts w:eastAsia="MS Mincho" w:cs="Arial"/>
          <w:b/>
          <w:sz w:val="24"/>
          <w:szCs w:val="24"/>
        </w:rPr>
      </w:pPr>
    </w:p>
    <w:p w14:paraId="0BACD238" w14:textId="77777777" w:rsidR="00326426" w:rsidRDefault="000F02EC">
      <w:pPr>
        <w:tabs>
          <w:tab w:val="left" w:pos="1701"/>
          <w:tab w:val="right" w:pos="9639"/>
        </w:tabs>
        <w:spacing w:after="240"/>
        <w:rPr>
          <w:rFonts w:ascii="Arial" w:eastAsia="맑은 고딕" w:hAnsi="Arial" w:cs="Arial"/>
          <w:b/>
          <w:sz w:val="24"/>
          <w:szCs w:val="24"/>
          <w:lang w:eastAsia="ko-KR"/>
        </w:rPr>
      </w:pPr>
      <w:r>
        <w:rPr>
          <w:rFonts w:ascii="Arial" w:eastAsia="MS Mincho" w:hAnsi="Arial" w:cs="Arial"/>
          <w:b/>
          <w:sz w:val="24"/>
          <w:szCs w:val="24"/>
        </w:rPr>
        <w:t>Agenda Item:</w:t>
      </w:r>
      <w:r>
        <w:rPr>
          <w:rFonts w:ascii="Arial" w:eastAsia="MS Mincho" w:hAnsi="Arial" w:cs="Arial"/>
          <w:b/>
          <w:sz w:val="24"/>
          <w:szCs w:val="24"/>
        </w:rPr>
        <w:tab/>
        <w:t>8.13.</w:t>
      </w:r>
      <w:r>
        <w:rPr>
          <w:rFonts w:ascii="Arial" w:eastAsia="맑은 고딕" w:hAnsi="Arial" w:cs="Arial" w:hint="eastAsia"/>
          <w:b/>
          <w:sz w:val="24"/>
          <w:szCs w:val="24"/>
          <w:lang w:eastAsia="ko-KR"/>
        </w:rPr>
        <w:t>1</w:t>
      </w:r>
    </w:p>
    <w:p w14:paraId="00095C5B" w14:textId="77777777" w:rsidR="00326426" w:rsidRDefault="000F02EC">
      <w:pPr>
        <w:tabs>
          <w:tab w:val="left" w:pos="1701"/>
          <w:tab w:val="right" w:pos="9639"/>
        </w:tabs>
        <w:spacing w:after="240"/>
        <w:ind w:left="1699" w:hangingChars="705" w:hanging="1699"/>
        <w:rPr>
          <w:rFonts w:ascii="Arial" w:eastAsia="맑은 고딕" w:hAnsi="Arial" w:cs="Arial"/>
          <w:b/>
          <w:sz w:val="24"/>
          <w:szCs w:val="24"/>
          <w:lang w:eastAsia="ko-KR"/>
        </w:rPr>
      </w:pPr>
      <w:r>
        <w:rPr>
          <w:rFonts w:ascii="Arial" w:eastAsia="MS Mincho" w:hAnsi="Arial" w:cs="Arial"/>
          <w:b/>
          <w:sz w:val="24"/>
          <w:szCs w:val="24"/>
        </w:rPr>
        <w:t>Source:</w:t>
      </w:r>
      <w:r>
        <w:rPr>
          <w:rFonts w:ascii="Arial" w:eastAsia="MS Mincho" w:hAnsi="Arial" w:cs="Arial"/>
          <w:b/>
          <w:sz w:val="24"/>
          <w:szCs w:val="24"/>
        </w:rPr>
        <w:tab/>
      </w:r>
      <w:r>
        <w:rPr>
          <w:rFonts w:ascii="Arial" w:eastAsia="맑은 고딕" w:hAnsi="Arial" w:cs="Arial" w:hint="eastAsia"/>
          <w:b/>
          <w:sz w:val="24"/>
          <w:szCs w:val="24"/>
          <w:lang w:eastAsia="ko-KR"/>
        </w:rPr>
        <w:t>LG</w:t>
      </w:r>
    </w:p>
    <w:p w14:paraId="0228B068" w14:textId="77777777" w:rsidR="00326426" w:rsidRDefault="000F02EC">
      <w:pPr>
        <w:tabs>
          <w:tab w:val="left" w:pos="1701"/>
          <w:tab w:val="right" w:pos="9639"/>
        </w:tabs>
        <w:spacing w:after="240"/>
        <w:ind w:left="1699" w:hangingChars="705" w:hanging="1699"/>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r>
      <w:r>
        <w:rPr>
          <w:rFonts w:ascii="Arial" w:hAnsi="Arial" w:cs="Arial" w:hint="eastAsia"/>
          <w:b/>
          <w:sz w:val="24"/>
          <w:szCs w:val="24"/>
          <w:lang w:eastAsia="ko-KR"/>
        </w:rPr>
        <w:t>[</w:t>
      </w:r>
      <w:r>
        <w:rPr>
          <w:rFonts w:ascii="Arial" w:eastAsia="MS Mincho" w:hAnsi="Arial" w:cs="Arial"/>
          <w:b/>
          <w:sz w:val="24"/>
          <w:szCs w:val="24"/>
        </w:rPr>
        <w:t>AT129bis][407][Relay] Rel-19 relay CR to 38.300 (LG)</w:t>
      </w:r>
    </w:p>
    <w:p w14:paraId="6E0432BD" w14:textId="77777777" w:rsidR="00326426" w:rsidRDefault="000F02EC">
      <w:pPr>
        <w:tabs>
          <w:tab w:val="left" w:pos="1985"/>
        </w:tabs>
        <w:rPr>
          <w:rFonts w:ascii="Arial" w:eastAsia="MS Mincho" w:hAnsi="Arial" w:cs="Arial"/>
          <w:b/>
          <w:sz w:val="24"/>
          <w:szCs w:val="24"/>
        </w:rPr>
      </w:pPr>
      <w:r>
        <w:rPr>
          <w:rFonts w:ascii="Arial" w:eastAsia="MS Mincho" w:hAnsi="Arial" w:cs="Arial"/>
          <w:b/>
          <w:sz w:val="24"/>
          <w:szCs w:val="24"/>
        </w:rPr>
        <w:t>Document for: Discussion and Decision</w:t>
      </w:r>
    </w:p>
    <w:p w14:paraId="321B638E" w14:textId="77777777" w:rsidR="00326426" w:rsidRDefault="000F02EC">
      <w:pPr>
        <w:pStyle w:val="1"/>
        <w:rPr>
          <w:rFonts w:eastAsia="SimSun"/>
          <w:lang w:eastAsia="zh-CN"/>
        </w:rPr>
      </w:pPr>
      <w:r>
        <w:rPr>
          <w:rFonts w:eastAsia="SimSun"/>
          <w:lang w:eastAsia="zh-CN"/>
        </w:rPr>
        <w:t>1</w:t>
      </w:r>
      <w:r>
        <w:rPr>
          <w:rFonts w:eastAsia="SimSun"/>
          <w:lang w:eastAsia="zh-CN"/>
        </w:rPr>
        <w:tab/>
        <w:t>Introduction</w:t>
      </w:r>
    </w:p>
    <w:p w14:paraId="5FC71FC4" w14:textId="77777777" w:rsidR="00326426" w:rsidRDefault="000F02EC">
      <w:pPr>
        <w:rPr>
          <w:lang w:eastAsia="en-GB"/>
        </w:rPr>
      </w:pPr>
      <w:r>
        <w:rPr>
          <w:lang w:eastAsia="en-GB"/>
        </w:rPr>
        <w:t>This contribution gives the discussion summary of following email discussion.</w:t>
      </w:r>
    </w:p>
    <w:p w14:paraId="751A9298" w14:textId="77777777" w:rsidR="00326426" w:rsidRDefault="000F02EC">
      <w:pPr>
        <w:pStyle w:val="EmailDiscussion"/>
        <w:spacing w:line="240" w:lineRule="auto"/>
      </w:pPr>
      <w:r>
        <w:t>[AT129bis][407][Relay] Rel-19 relay CR to 38.300 (LG)</w:t>
      </w:r>
    </w:p>
    <w:p w14:paraId="1776BCBE" w14:textId="77777777" w:rsidR="00326426" w:rsidRPr="00DC0E03" w:rsidRDefault="000F02EC">
      <w:pPr>
        <w:pStyle w:val="EmailDiscussion2"/>
        <w:rPr>
          <w:lang w:val="en-US"/>
        </w:rPr>
      </w:pPr>
      <w:r w:rsidRPr="00DC0E03">
        <w:rPr>
          <w:lang w:val="en-US"/>
        </w:rPr>
        <w:tab/>
        <w:t>Scope: Collect any comments on the CR in R2-2502695</w:t>
      </w:r>
      <w:r w:rsidRPr="00DC0E03">
        <w:rPr>
          <w:highlight w:val="yellow"/>
          <w:lang w:val="en-US"/>
        </w:rPr>
        <w:t>.  Address the terminology question from R2-2502278 (to affect all specifications) and whether to describe “intermediate relay UE acting as a remote UE” (to affect at least 38.331).</w:t>
      </w:r>
    </w:p>
    <w:p w14:paraId="413391AD" w14:textId="77777777" w:rsidR="00326426" w:rsidRPr="00DC0E03" w:rsidRDefault="000F02EC">
      <w:pPr>
        <w:pStyle w:val="EmailDiscussion2"/>
        <w:rPr>
          <w:lang w:val="en-US"/>
        </w:rPr>
      </w:pPr>
      <w:r w:rsidRPr="00DC0E03">
        <w:rPr>
          <w:lang w:val="en-US"/>
        </w:rPr>
        <w:tab/>
        <w:t>Intended outcome: Endorsable CR in R2-2503076</w:t>
      </w:r>
    </w:p>
    <w:p w14:paraId="72686CB7" w14:textId="77777777" w:rsidR="00326426" w:rsidRPr="00DC0E03" w:rsidRDefault="000F02EC">
      <w:pPr>
        <w:pStyle w:val="EmailDiscussion2"/>
        <w:rPr>
          <w:lang w:val="en-US"/>
        </w:rPr>
      </w:pPr>
      <w:r w:rsidRPr="00DC0E03">
        <w:rPr>
          <w:lang w:val="en-US"/>
        </w:rPr>
        <w:tab/>
        <w:t>Deadline: Wednesday 2025-04-09 1900 CST</w:t>
      </w:r>
    </w:p>
    <w:p w14:paraId="2B1FA4A3" w14:textId="77777777" w:rsidR="00326426" w:rsidRDefault="00326426">
      <w:pPr>
        <w:pStyle w:val="B-1"/>
        <w:numPr>
          <w:ilvl w:val="0"/>
          <w:numId w:val="0"/>
        </w:numPr>
      </w:pPr>
    </w:p>
    <w:p w14:paraId="77FBDA4D" w14:textId="77777777" w:rsidR="00326426" w:rsidRDefault="000F02EC">
      <w:pPr>
        <w:pStyle w:val="1"/>
        <w:rPr>
          <w:rFonts w:eastAsia="SimSun"/>
          <w:lang w:eastAsia="zh-CN"/>
        </w:rPr>
      </w:pPr>
      <w:bookmarkStart w:id="0" w:name="_Toc61387172"/>
      <w:bookmarkStart w:id="1" w:name="_Toc499559238"/>
      <w:bookmarkStart w:id="2" w:name="_Toc147158671"/>
      <w:r>
        <w:rPr>
          <w:rFonts w:eastAsia="SimSun"/>
          <w:lang w:eastAsia="zh-CN"/>
        </w:rPr>
        <w:t>2</w:t>
      </w:r>
      <w:r>
        <w:rPr>
          <w:rFonts w:eastAsia="SimSun"/>
          <w:lang w:eastAsia="zh-CN"/>
        </w:rPr>
        <w:tab/>
        <w:t>Discussion</w:t>
      </w:r>
      <w:bookmarkEnd w:id="0"/>
      <w:bookmarkEnd w:id="1"/>
      <w:bookmarkEnd w:id="2"/>
    </w:p>
    <w:p w14:paraId="13F2BB0E" w14:textId="77777777" w:rsidR="00326426" w:rsidRDefault="000F02EC">
      <w:pPr>
        <w:pStyle w:val="Proposal-HW"/>
        <w:ind w:left="0" w:rightChars="1" w:firstLineChars="0" w:firstLine="0"/>
        <w:rPr>
          <w:rFonts w:eastAsia="맑은 고딕"/>
          <w:b w:val="0"/>
          <w:bCs/>
          <w:lang w:val="en-US" w:eastAsia="ko-KR"/>
        </w:rPr>
      </w:pPr>
      <w:r>
        <w:rPr>
          <w:rFonts w:eastAsia="맑은 고딕"/>
          <w:b w:val="0"/>
          <w:bCs/>
          <w:lang w:val="en-US" w:eastAsia="ko-KR"/>
        </w:rPr>
        <w:t xml:space="preserve">The following </w:t>
      </w:r>
      <w:r>
        <w:rPr>
          <w:rFonts w:eastAsia="맑은 고딕" w:hint="eastAsia"/>
          <w:b w:val="0"/>
          <w:bCs/>
          <w:lang w:val="en-US" w:eastAsia="ko-KR"/>
        </w:rPr>
        <w:t>may be</w:t>
      </w:r>
      <w:r>
        <w:rPr>
          <w:rFonts w:eastAsia="맑은 고딕"/>
          <w:b w:val="0"/>
          <w:bCs/>
          <w:lang w:val="en-US" w:eastAsia="ko-KR"/>
        </w:rPr>
        <w:t xml:space="preserve"> related to the spec rapporteur. However, anyone who is interested in this terminology issue can answer the questions and write down your comments: </w:t>
      </w:r>
    </w:p>
    <w:p w14:paraId="61FEBDF5" w14:textId="77777777" w:rsidR="00326426" w:rsidRDefault="000F02EC">
      <w:pPr>
        <w:pStyle w:val="Proposal-HW"/>
        <w:ind w:left="0" w:rightChars="1" w:firstLineChars="0" w:firstLine="0"/>
        <w:rPr>
          <w:rFonts w:eastAsia="맑은 고딕"/>
          <w:b w:val="0"/>
          <w:bCs/>
          <w:lang w:val="en-US" w:eastAsia="ko-KR"/>
        </w:rPr>
      </w:pPr>
      <w:r>
        <w:rPr>
          <w:rFonts w:eastAsia="맑은 고딕"/>
          <w:b w:val="0"/>
          <w:bCs/>
          <w:lang w:val="en-US" w:eastAsia="ko-KR"/>
        </w:rPr>
        <w:t xml:space="preserve">To implement specs for the multi-hop relay, terminology alignment between specs needs to be discussed. In the multi-hop relay, we used three terms, such as last Relay UE, intermediate Relay UE, and first Relay UE, due to the convenience of discussion during the meeting. However, we need to think about how we really need to use the terminologies at the spec implementation. </w:t>
      </w:r>
    </w:p>
    <w:p w14:paraId="04CA50DA" w14:textId="77777777" w:rsidR="00326426" w:rsidRDefault="000F02EC">
      <w:pPr>
        <w:pStyle w:val="Proposal-HW"/>
        <w:ind w:left="0" w:rightChars="1" w:firstLineChars="0" w:firstLine="0"/>
        <w:rPr>
          <w:rFonts w:eastAsia="맑은 고딕"/>
          <w:b w:val="0"/>
          <w:bCs/>
          <w:lang w:val="en-US" w:eastAsia="ko-KR"/>
        </w:rPr>
      </w:pPr>
      <w:r>
        <w:rPr>
          <w:rFonts w:eastAsia="맑은 고딕"/>
          <w:b w:val="0"/>
          <w:bCs/>
          <w:lang w:val="en-US" w:eastAsia="ko-KR"/>
        </w:rPr>
        <w:t>It may be complicated works to differentiate “U2N last Relay UE” from the legacy Rel-17 “U2N Relay UE”. Because even though the functionality is the same, the spec should add the description, for example, “U2N Relay UE and U2N last Relay UE”. It may cause a spec change burden and also generate our mistakes missing the correction. So,</w:t>
      </w:r>
    </w:p>
    <w:p w14:paraId="608C5D70" w14:textId="77777777" w:rsidR="00326426" w:rsidRDefault="000F02EC">
      <w:pPr>
        <w:pStyle w:val="Proposal-HW"/>
        <w:ind w:leftChars="200" w:left="400" w:rightChars="1" w:firstLineChars="0" w:firstLine="0"/>
        <w:rPr>
          <w:rFonts w:eastAsia="맑은 고딕"/>
          <w:lang w:val="en-US" w:eastAsia="ko-KR"/>
        </w:rPr>
      </w:pPr>
      <w:r>
        <w:rPr>
          <w:rFonts w:eastAsia="맑은 고딕"/>
          <w:lang w:val="en-US" w:eastAsia="ko-KR"/>
        </w:rPr>
        <w:t xml:space="preserve">1-1) How about using the “U2N Relay UE” in the multi-hop instead of using “U2N </w:t>
      </w:r>
      <w:r>
        <w:rPr>
          <w:rFonts w:eastAsia="맑은 고딕" w:hint="eastAsia"/>
          <w:lang w:val="en-US" w:eastAsia="ko-KR"/>
        </w:rPr>
        <w:t xml:space="preserve">last </w:t>
      </w:r>
      <w:r>
        <w:rPr>
          <w:rFonts w:eastAsia="맑은 고딕"/>
          <w:lang w:val="en-US" w:eastAsia="ko-KR"/>
        </w:rPr>
        <w:t>Relay UE”? If you think we need to differentiate between the legacy Rel-17 “U2N Relay UE” and Rel-19 “U2N last Relay UE”, can you show us an example of the reason it is useful?</w:t>
      </w:r>
      <w:r>
        <w:rPr>
          <w:rFonts w:eastAsia="맑은 고딕" w:hint="eastAsia"/>
          <w:lang w:val="en-US" w:eastAsia="ko-KR"/>
        </w:rPr>
        <w:t xml:space="preserve"> (In this case, we can use </w:t>
      </w:r>
      <w:r>
        <w:rPr>
          <w:rFonts w:eastAsia="맑은 고딕" w:hint="eastAsia"/>
          <w:u w:val="single"/>
          <w:lang w:val="en-US" w:eastAsia="ko-KR"/>
        </w:rPr>
        <w:t xml:space="preserve">last </w:t>
      </w:r>
      <w:r>
        <w:rPr>
          <w:rFonts w:eastAsia="맑은 고딕"/>
          <w:u w:val="single"/>
          <w:lang w:val="en-US" w:eastAsia="ko-KR"/>
        </w:rPr>
        <w:t>“</w:t>
      </w:r>
      <w:r>
        <w:rPr>
          <w:rFonts w:eastAsia="맑은 고딕" w:hint="eastAsia"/>
          <w:u w:val="single"/>
          <w:lang w:val="en-US" w:eastAsia="ko-KR"/>
        </w:rPr>
        <w:t>U2N Relay UE</w:t>
      </w:r>
      <w:r>
        <w:rPr>
          <w:rFonts w:eastAsia="맑은 고딕"/>
          <w:u w:val="single"/>
          <w:lang w:val="en-US" w:eastAsia="ko-KR"/>
        </w:rPr>
        <w:t>”</w:t>
      </w:r>
      <w:r>
        <w:rPr>
          <w:rFonts w:eastAsia="맑은 고딕" w:hint="eastAsia"/>
          <w:u w:val="single"/>
          <w:lang w:val="en-US" w:eastAsia="ko-KR"/>
        </w:rPr>
        <w:t xml:space="preserve">, </w:t>
      </w:r>
      <w:r>
        <w:rPr>
          <w:rFonts w:eastAsia="맑은 고딕" w:hint="eastAsia"/>
          <w:lang w:val="en-US" w:eastAsia="ko-KR"/>
        </w:rPr>
        <w:t>only when it is specially needed.</w:t>
      </w:r>
    </w:p>
    <w:p w14:paraId="03E96BE8" w14:textId="77777777" w:rsidR="00326426" w:rsidRDefault="000F02EC">
      <w:pPr>
        <w:pStyle w:val="Proposal-HW"/>
        <w:ind w:leftChars="200" w:left="1268" w:hangingChars="434" w:hanging="868"/>
        <w:rPr>
          <w:rFonts w:eastAsia="맑은 고딕"/>
          <w:lang w:val="en-US" w:eastAsia="ko-KR"/>
        </w:rPr>
      </w:pPr>
      <w:r>
        <w:rPr>
          <w:rFonts w:eastAsia="맑은 고딕"/>
          <w:lang w:val="en-US" w:eastAsia="ko-KR"/>
        </w:rPr>
        <w:t>Do you agree to commonly use the legacy “U2N Relay UE” instead of using “U2N last Relay UE”?</w:t>
      </w:r>
    </w:p>
    <w:tbl>
      <w:tblPr>
        <w:tblStyle w:val="aff7"/>
        <w:tblW w:w="0" w:type="auto"/>
        <w:tblInd w:w="473" w:type="dxa"/>
        <w:tblLook w:val="04A0" w:firstRow="1" w:lastRow="0" w:firstColumn="1" w:lastColumn="0" w:noHBand="0" w:noVBand="1"/>
      </w:tblPr>
      <w:tblGrid>
        <w:gridCol w:w="1649"/>
        <w:gridCol w:w="1559"/>
        <w:gridCol w:w="5150"/>
      </w:tblGrid>
      <w:tr w:rsidR="00326426" w14:paraId="39AC9DC2" w14:textId="77777777">
        <w:tc>
          <w:tcPr>
            <w:tcW w:w="1649" w:type="dxa"/>
          </w:tcPr>
          <w:p w14:paraId="2CDD4B12" w14:textId="77777777" w:rsidR="00326426" w:rsidRDefault="000F02EC">
            <w:pPr>
              <w:pStyle w:val="Proposal-HW"/>
              <w:ind w:left="0" w:rightChars="1" w:firstLineChars="0" w:firstLine="0"/>
              <w:rPr>
                <w:rFonts w:eastAsia="맑은 고딕"/>
                <w:b w:val="0"/>
                <w:bCs/>
                <w:lang w:val="en-US" w:eastAsia="ko-KR"/>
              </w:rPr>
            </w:pPr>
            <w:r>
              <w:rPr>
                <w:rFonts w:eastAsia="맑은 고딕" w:hint="eastAsia"/>
                <w:b w:val="0"/>
                <w:bCs/>
                <w:lang w:val="en-US" w:eastAsia="ko-KR"/>
              </w:rPr>
              <w:t>Company</w:t>
            </w:r>
          </w:p>
        </w:tc>
        <w:tc>
          <w:tcPr>
            <w:tcW w:w="1559" w:type="dxa"/>
          </w:tcPr>
          <w:p w14:paraId="4095B653" w14:textId="77777777" w:rsidR="00326426" w:rsidRDefault="000F02EC">
            <w:pPr>
              <w:pStyle w:val="Proposal-HW"/>
              <w:ind w:left="0" w:firstLineChars="0" w:firstLine="0"/>
              <w:rPr>
                <w:rFonts w:eastAsia="맑은 고딕"/>
                <w:b w:val="0"/>
                <w:bCs/>
                <w:lang w:val="en-US" w:eastAsia="ko-KR"/>
              </w:rPr>
            </w:pPr>
            <w:r>
              <w:rPr>
                <w:rFonts w:eastAsia="맑은 고딕" w:hint="eastAsia"/>
                <w:b w:val="0"/>
                <w:bCs/>
                <w:lang w:val="en-US" w:eastAsia="ko-KR"/>
              </w:rPr>
              <w:t>Yes/No</w:t>
            </w:r>
          </w:p>
        </w:tc>
        <w:tc>
          <w:tcPr>
            <w:tcW w:w="5150" w:type="dxa"/>
          </w:tcPr>
          <w:p w14:paraId="4A805E40" w14:textId="77777777" w:rsidR="00326426" w:rsidRDefault="000F02EC">
            <w:pPr>
              <w:pStyle w:val="Proposal-HW"/>
              <w:ind w:left="0" w:firstLineChars="0" w:firstLine="0"/>
              <w:rPr>
                <w:rFonts w:eastAsia="맑은 고딕"/>
                <w:b w:val="0"/>
                <w:bCs/>
                <w:lang w:val="en-US" w:eastAsia="ko-KR"/>
              </w:rPr>
            </w:pPr>
            <w:r>
              <w:rPr>
                <w:rFonts w:eastAsia="맑은 고딕" w:hint="eastAsia"/>
                <w:b w:val="0"/>
                <w:bCs/>
                <w:lang w:val="en-US" w:eastAsia="ko-KR"/>
              </w:rPr>
              <w:t>Comments</w:t>
            </w:r>
          </w:p>
        </w:tc>
      </w:tr>
      <w:tr w:rsidR="00326426" w14:paraId="3547FBF9" w14:textId="77777777">
        <w:tc>
          <w:tcPr>
            <w:tcW w:w="1649" w:type="dxa"/>
          </w:tcPr>
          <w:p w14:paraId="2E2CF385" w14:textId="77777777" w:rsidR="00326426" w:rsidRDefault="000F02EC">
            <w:pPr>
              <w:pStyle w:val="Proposal-HW"/>
              <w:ind w:left="0" w:firstLineChars="0" w:firstLine="0"/>
              <w:rPr>
                <w:rFonts w:eastAsia="SimSun"/>
                <w:b w:val="0"/>
                <w:bCs/>
                <w:lang w:val="en-US" w:eastAsia="ko-KR"/>
              </w:rPr>
            </w:pPr>
            <w:r>
              <w:rPr>
                <w:rFonts w:eastAsia="SimSun" w:hint="eastAsia"/>
                <w:b w:val="0"/>
                <w:bCs/>
                <w:lang w:val="en-US" w:eastAsia="zh-CN"/>
              </w:rPr>
              <w:t>ZTE</w:t>
            </w:r>
          </w:p>
        </w:tc>
        <w:tc>
          <w:tcPr>
            <w:tcW w:w="1559" w:type="dxa"/>
          </w:tcPr>
          <w:p w14:paraId="0D86F934" w14:textId="77777777" w:rsidR="00326426" w:rsidRDefault="000F02EC">
            <w:pPr>
              <w:pStyle w:val="Proposal-HW"/>
              <w:ind w:left="0" w:firstLineChars="0" w:firstLine="0"/>
              <w:rPr>
                <w:rFonts w:eastAsia="SimSun"/>
                <w:b w:val="0"/>
                <w:bCs/>
                <w:lang w:val="en-US" w:eastAsia="ko-KR"/>
              </w:rPr>
            </w:pPr>
            <w:r>
              <w:rPr>
                <w:rFonts w:eastAsia="SimSun" w:hint="eastAsia"/>
                <w:b w:val="0"/>
                <w:bCs/>
                <w:lang w:val="en-US" w:eastAsia="zh-CN"/>
              </w:rPr>
              <w:t>Yes</w:t>
            </w:r>
          </w:p>
        </w:tc>
        <w:tc>
          <w:tcPr>
            <w:tcW w:w="5150" w:type="dxa"/>
          </w:tcPr>
          <w:p w14:paraId="0E130919" w14:textId="77777777" w:rsidR="00326426" w:rsidRDefault="000F02EC">
            <w:pPr>
              <w:pStyle w:val="Proposal-HW"/>
              <w:ind w:left="0" w:firstLineChars="0" w:firstLine="0"/>
              <w:rPr>
                <w:rFonts w:eastAsia="SimSun"/>
                <w:b w:val="0"/>
                <w:bCs/>
                <w:lang w:val="en-US" w:eastAsia="zh-CN"/>
              </w:rPr>
            </w:pPr>
            <w:r>
              <w:rPr>
                <w:rFonts w:eastAsia="SimSun" w:hint="eastAsia"/>
                <w:b w:val="0"/>
                <w:bCs/>
                <w:lang w:val="en-US" w:eastAsia="zh-CN"/>
              </w:rPr>
              <w:t xml:space="preserve">We think the principle for doing differentiation is that the normative text of UE </w:t>
            </w:r>
            <w:proofErr w:type="spellStart"/>
            <w:r>
              <w:rPr>
                <w:rFonts w:eastAsia="SimSun" w:hint="eastAsia"/>
                <w:b w:val="0"/>
                <w:bCs/>
                <w:lang w:val="en-US" w:eastAsia="zh-CN"/>
              </w:rPr>
              <w:t>behaviour</w:t>
            </w:r>
            <w:proofErr w:type="spellEnd"/>
            <w:r>
              <w:rPr>
                <w:rFonts w:eastAsia="SimSun" w:hint="eastAsia"/>
                <w:b w:val="0"/>
                <w:bCs/>
                <w:lang w:val="en-US" w:eastAsia="zh-CN"/>
              </w:rPr>
              <w:t xml:space="preserve"> for first relay UE and the other relay UEs are significant different.</w:t>
            </w:r>
          </w:p>
          <w:p w14:paraId="0B50C952" w14:textId="77777777" w:rsidR="00326426" w:rsidRDefault="000F02EC">
            <w:pPr>
              <w:pStyle w:val="Proposal-HW"/>
              <w:ind w:left="0" w:firstLineChars="0" w:firstLine="0"/>
              <w:rPr>
                <w:rFonts w:eastAsia="SimSun"/>
                <w:b w:val="0"/>
                <w:bCs/>
                <w:lang w:val="en-US" w:eastAsia="ko-KR"/>
              </w:rPr>
            </w:pPr>
            <w:r>
              <w:rPr>
                <w:rFonts w:eastAsia="SimSun" w:hint="eastAsia"/>
                <w:b w:val="0"/>
                <w:bCs/>
                <w:lang w:val="en-US" w:eastAsia="zh-CN"/>
              </w:rPr>
              <w:t xml:space="preserve">The general functional part of multi-hop U2N last relay UE and single hop relay UE are same, e.g. discovery function/notification function/SRAP data forwarding function/local ID request in SUI message function. Although </w:t>
            </w:r>
            <w:r>
              <w:rPr>
                <w:rFonts w:eastAsia="SimSun" w:hint="eastAsia"/>
                <w:b w:val="0"/>
                <w:bCs/>
                <w:lang w:val="en-US" w:eastAsia="zh-CN"/>
              </w:rPr>
              <w:lastRenderedPageBreak/>
              <w:t xml:space="preserve">detailed </w:t>
            </w:r>
            <w:proofErr w:type="spellStart"/>
            <w:r>
              <w:rPr>
                <w:rFonts w:eastAsia="SimSun" w:hint="eastAsia"/>
                <w:b w:val="0"/>
                <w:bCs/>
                <w:lang w:val="en-US" w:eastAsia="zh-CN"/>
              </w:rPr>
              <w:t>behaviour</w:t>
            </w:r>
            <w:proofErr w:type="spellEnd"/>
            <w:r>
              <w:rPr>
                <w:rFonts w:eastAsia="SimSun" w:hint="eastAsia"/>
                <w:b w:val="0"/>
                <w:bCs/>
                <w:lang w:val="en-US" w:eastAsia="zh-CN"/>
              </w:rPr>
              <w:t xml:space="preserve"> or signaling are slightly different, we do </w:t>
            </w:r>
            <w:proofErr w:type="spellStart"/>
            <w:r>
              <w:rPr>
                <w:rFonts w:eastAsia="SimSun" w:hint="eastAsia"/>
                <w:b w:val="0"/>
                <w:bCs/>
                <w:lang w:val="en-US" w:eastAsia="zh-CN"/>
              </w:rPr>
              <w:t>no</w:t>
            </w:r>
            <w:proofErr w:type="spellEnd"/>
            <w:r>
              <w:rPr>
                <w:rFonts w:eastAsia="SimSun" w:hint="eastAsia"/>
                <w:b w:val="0"/>
                <w:bCs/>
                <w:lang w:val="en-US" w:eastAsia="zh-CN"/>
              </w:rPr>
              <w:t xml:space="preserve"> see too much benefits to do such differentiation.</w:t>
            </w:r>
          </w:p>
        </w:tc>
      </w:tr>
      <w:tr w:rsidR="001849EF" w14:paraId="36C0D938" w14:textId="77777777">
        <w:tc>
          <w:tcPr>
            <w:tcW w:w="1649" w:type="dxa"/>
          </w:tcPr>
          <w:p w14:paraId="259A473E" w14:textId="4D1518DA" w:rsidR="001849EF" w:rsidRDefault="001849EF" w:rsidP="001849EF">
            <w:pPr>
              <w:pStyle w:val="Proposal-HW"/>
              <w:ind w:left="0" w:firstLineChars="0" w:firstLine="0"/>
              <w:rPr>
                <w:rFonts w:eastAsia="맑은 고딕"/>
                <w:b w:val="0"/>
                <w:bCs/>
                <w:lang w:val="en-US" w:eastAsia="ko-KR"/>
              </w:rPr>
            </w:pPr>
            <w:r>
              <w:rPr>
                <w:rFonts w:eastAsia="SimSun" w:hint="eastAsia"/>
                <w:b w:val="0"/>
                <w:bCs/>
                <w:lang w:val="en-US" w:eastAsia="zh-CN"/>
              </w:rPr>
              <w:lastRenderedPageBreak/>
              <w:t>CATT</w:t>
            </w:r>
          </w:p>
        </w:tc>
        <w:tc>
          <w:tcPr>
            <w:tcW w:w="1559" w:type="dxa"/>
          </w:tcPr>
          <w:p w14:paraId="2AABC973" w14:textId="3D6735D7" w:rsidR="001849EF" w:rsidRDefault="001849EF" w:rsidP="001849EF">
            <w:pPr>
              <w:pStyle w:val="Proposal-HW"/>
              <w:ind w:left="0" w:firstLineChars="0" w:firstLine="0"/>
              <w:rPr>
                <w:rFonts w:eastAsia="맑은 고딕"/>
                <w:b w:val="0"/>
                <w:bCs/>
                <w:lang w:val="en-US" w:eastAsia="ko-KR"/>
              </w:rPr>
            </w:pPr>
            <w:r>
              <w:rPr>
                <w:rFonts w:eastAsia="SimSun" w:hint="eastAsia"/>
                <w:b w:val="0"/>
                <w:bCs/>
                <w:lang w:val="en-US" w:eastAsia="zh-CN"/>
              </w:rPr>
              <w:t>See comments</w:t>
            </w:r>
          </w:p>
        </w:tc>
        <w:tc>
          <w:tcPr>
            <w:tcW w:w="5150" w:type="dxa"/>
          </w:tcPr>
          <w:p w14:paraId="3B89605B" w14:textId="77777777" w:rsidR="001849EF" w:rsidRDefault="001849EF" w:rsidP="001849EF">
            <w:pPr>
              <w:pStyle w:val="Proposal-HW"/>
              <w:ind w:left="0" w:firstLineChars="0" w:firstLine="0"/>
              <w:rPr>
                <w:rFonts w:eastAsia="SimSun"/>
                <w:b w:val="0"/>
                <w:bCs/>
                <w:lang w:val="en-US" w:eastAsia="zh-CN"/>
              </w:rPr>
            </w:pPr>
            <w:r>
              <w:rPr>
                <w:rFonts w:eastAsia="SimSun" w:hint="eastAsia"/>
                <w:b w:val="0"/>
                <w:bCs/>
                <w:lang w:val="en-US" w:eastAsia="zh-CN"/>
              </w:rPr>
              <w:t xml:space="preserve">We are fine not to </w:t>
            </w:r>
            <w:proofErr w:type="spellStart"/>
            <w:r>
              <w:rPr>
                <w:rFonts w:eastAsia="SimSun" w:hint="eastAsia"/>
                <w:b w:val="0"/>
                <w:bCs/>
                <w:lang w:val="en-US" w:eastAsia="zh-CN"/>
              </w:rPr>
              <w:t>futher</w:t>
            </w:r>
            <w:proofErr w:type="spellEnd"/>
            <w:r>
              <w:rPr>
                <w:rFonts w:eastAsia="SimSun" w:hint="eastAsia"/>
                <w:b w:val="0"/>
                <w:bCs/>
                <w:lang w:val="en-US" w:eastAsia="zh-CN"/>
              </w:rPr>
              <w:t xml:space="preserve"> distinguish the U2N last Relay UE with legacy R17 U2N Relay UE. Our concern is the relationship between the U2N Relay UE with the new introduced first relay UE/intermediate UE/last relay UE.</w:t>
            </w:r>
          </w:p>
          <w:p w14:paraId="20426870" w14:textId="77777777" w:rsidR="001849EF" w:rsidRDefault="001849EF" w:rsidP="001849EF">
            <w:pPr>
              <w:pStyle w:val="Proposal-HW"/>
              <w:ind w:left="0" w:firstLineChars="0" w:firstLine="0"/>
              <w:rPr>
                <w:rFonts w:eastAsia="SimSun"/>
                <w:b w:val="0"/>
                <w:bCs/>
                <w:lang w:val="en-US" w:eastAsia="zh-CN"/>
              </w:rPr>
            </w:pPr>
            <w:r>
              <w:rPr>
                <w:rFonts w:eastAsia="SimSun" w:hint="eastAsia"/>
                <w:b w:val="0"/>
                <w:bCs/>
                <w:lang w:val="en-US" w:eastAsia="zh-CN"/>
              </w:rPr>
              <w:t>Option1, in R19, U2N Relay UE can only cover last relay UE?</w:t>
            </w:r>
          </w:p>
          <w:p w14:paraId="2EAD6150" w14:textId="77777777" w:rsidR="001849EF" w:rsidRDefault="001849EF" w:rsidP="001849EF">
            <w:pPr>
              <w:pStyle w:val="Proposal-HW"/>
              <w:ind w:left="0" w:firstLineChars="0" w:firstLine="0"/>
              <w:rPr>
                <w:rFonts w:eastAsia="SimSun"/>
                <w:b w:val="0"/>
                <w:bCs/>
                <w:lang w:val="en-US" w:eastAsia="zh-CN"/>
              </w:rPr>
            </w:pPr>
            <w:r>
              <w:rPr>
                <w:rFonts w:eastAsia="SimSun" w:hint="eastAsia"/>
                <w:b w:val="0"/>
                <w:bCs/>
                <w:lang w:val="en-US" w:eastAsia="zh-CN"/>
              </w:rPr>
              <w:t>Option2, in R19, U2N Relay UE covers first/intermediate relay UE?</w:t>
            </w:r>
          </w:p>
          <w:p w14:paraId="7219A76C" w14:textId="77777777" w:rsidR="001849EF" w:rsidRDefault="001849EF" w:rsidP="001849EF">
            <w:pPr>
              <w:pStyle w:val="Proposal-HW"/>
              <w:ind w:left="0" w:firstLineChars="0" w:firstLine="0"/>
              <w:rPr>
                <w:rFonts w:eastAsiaTheme="minorEastAsia"/>
                <w:b w:val="0"/>
                <w:bCs/>
                <w:lang w:val="en-US" w:eastAsia="ko-KR"/>
              </w:rPr>
            </w:pPr>
            <w:r>
              <w:rPr>
                <w:rFonts w:eastAsia="SimSun" w:hint="eastAsia"/>
                <w:b w:val="0"/>
                <w:bCs/>
                <w:lang w:val="en-US" w:eastAsia="zh-CN"/>
              </w:rPr>
              <w:t>Option3, in R19, U2N Relay UE covers first/</w:t>
            </w:r>
            <w:proofErr w:type="spellStart"/>
            <w:r>
              <w:rPr>
                <w:rFonts w:eastAsia="SimSun" w:hint="eastAsia"/>
                <w:b w:val="0"/>
                <w:bCs/>
                <w:lang w:val="en-US" w:eastAsia="zh-CN"/>
              </w:rPr>
              <w:t>intermedite</w:t>
            </w:r>
            <w:proofErr w:type="spellEnd"/>
            <w:r>
              <w:rPr>
                <w:rFonts w:eastAsia="SimSun" w:hint="eastAsia"/>
                <w:b w:val="0"/>
                <w:bCs/>
                <w:lang w:val="en-US" w:eastAsia="zh-CN"/>
              </w:rPr>
              <w:t>/last relay UE?</w:t>
            </w:r>
          </w:p>
          <w:p w14:paraId="1B5C15E6" w14:textId="4D6BC60C" w:rsidR="00B86E8C" w:rsidRPr="00B86E8C" w:rsidRDefault="00B86E8C" w:rsidP="001849EF">
            <w:pPr>
              <w:pStyle w:val="Proposal-HW"/>
              <w:ind w:left="0" w:firstLineChars="0" w:firstLine="0"/>
              <w:rPr>
                <w:rFonts w:eastAsiaTheme="minorEastAsia"/>
                <w:b w:val="0"/>
                <w:bCs/>
                <w:lang w:val="en-US" w:eastAsia="ko-KR"/>
              </w:rPr>
            </w:pPr>
            <w:ins w:id="3" w:author="Seoyoung 5" w:date="2025-04-09T10:54:00Z">
              <w:r>
                <w:rPr>
                  <w:rFonts w:eastAsiaTheme="minorEastAsia" w:hint="eastAsia"/>
                  <w:b w:val="0"/>
                  <w:bCs/>
                  <w:lang w:val="en-US" w:eastAsia="ko-KR"/>
                </w:rPr>
                <w:t xml:space="preserve">[LG] </w:t>
              </w:r>
              <w:r w:rsidRPr="00E51447">
                <w:rPr>
                  <w:rFonts w:eastAsiaTheme="minorEastAsia"/>
                  <w:b w:val="0"/>
                  <w:bCs/>
                  <w:lang w:val="en-US" w:eastAsia="ko-KR"/>
                </w:rPr>
                <w:t>Our original intention was option 3.  All U2N Relay UEs(first/intermediate/last) can perform the behavior of (original) U2N Relay. But in some cases, if the U2N Relay UE works as an intermediate Relay UE, the intermediate Relay UE performs some more behavior or doesn’t perform some other behavior comparing the (original) U2N Relay UE. We thought only these cases were described additionally as intermediate U2N Relay UE. We thought this approach might reduce the spec change. But it was just our initial opinion. We are open and after listing other companies’ opinions, we can make compromised results.</w:t>
              </w:r>
            </w:ins>
          </w:p>
        </w:tc>
      </w:tr>
      <w:tr w:rsidR="00326426" w14:paraId="39662A2C" w14:textId="77777777">
        <w:tc>
          <w:tcPr>
            <w:tcW w:w="1649" w:type="dxa"/>
          </w:tcPr>
          <w:p w14:paraId="1F5A09D2" w14:textId="4CC9223B" w:rsidR="00326426" w:rsidRPr="00DC0E03" w:rsidRDefault="00DC0E03">
            <w:pPr>
              <w:pStyle w:val="Proposal-HW"/>
              <w:ind w:left="0" w:firstLineChars="0" w:firstLine="0"/>
              <w:rPr>
                <w:rFonts w:eastAsia="SimSun"/>
                <w:b w:val="0"/>
                <w:bCs/>
                <w:lang w:val="en-US" w:eastAsia="zh-CN"/>
              </w:rPr>
            </w:pPr>
            <w:r>
              <w:rPr>
                <w:rFonts w:eastAsia="SimSun" w:hint="eastAsia"/>
                <w:b w:val="0"/>
                <w:bCs/>
                <w:lang w:val="en-US" w:eastAsia="zh-CN"/>
              </w:rPr>
              <w:t>OPPO</w:t>
            </w:r>
          </w:p>
        </w:tc>
        <w:tc>
          <w:tcPr>
            <w:tcW w:w="1559" w:type="dxa"/>
          </w:tcPr>
          <w:p w14:paraId="5C3773E9" w14:textId="0E51861E" w:rsidR="00326426" w:rsidRPr="00004BD5" w:rsidRDefault="00004BD5">
            <w:pPr>
              <w:pStyle w:val="Proposal-HW"/>
              <w:ind w:left="0" w:firstLineChars="0" w:firstLine="0"/>
              <w:rPr>
                <w:rFonts w:eastAsia="SimSun"/>
                <w:b w:val="0"/>
                <w:bCs/>
                <w:lang w:val="en-US" w:eastAsia="zh-CN"/>
              </w:rPr>
            </w:pPr>
            <w:r>
              <w:rPr>
                <w:rFonts w:eastAsia="SimSun" w:hint="eastAsia"/>
                <w:b w:val="0"/>
                <w:bCs/>
                <w:lang w:val="en-US" w:eastAsia="zh-CN"/>
              </w:rPr>
              <w:t>Yes</w:t>
            </w:r>
          </w:p>
        </w:tc>
        <w:tc>
          <w:tcPr>
            <w:tcW w:w="5150" w:type="dxa"/>
          </w:tcPr>
          <w:p w14:paraId="56669B71" w14:textId="77777777" w:rsidR="00326426" w:rsidRDefault="00326426">
            <w:pPr>
              <w:pStyle w:val="Proposal-HW"/>
              <w:ind w:left="0" w:firstLineChars="0" w:firstLine="0"/>
              <w:rPr>
                <w:rFonts w:eastAsia="맑은 고딕"/>
                <w:b w:val="0"/>
                <w:bCs/>
                <w:lang w:val="en-US" w:eastAsia="ko-KR"/>
              </w:rPr>
            </w:pPr>
          </w:p>
        </w:tc>
      </w:tr>
      <w:tr w:rsidR="00326426" w14:paraId="3017D1E0" w14:textId="77777777">
        <w:tc>
          <w:tcPr>
            <w:tcW w:w="1649" w:type="dxa"/>
          </w:tcPr>
          <w:p w14:paraId="1F6CB7F2" w14:textId="0122ED5D" w:rsidR="00326426" w:rsidRDefault="00D40371">
            <w:pPr>
              <w:pStyle w:val="Proposal-HW"/>
              <w:ind w:left="0" w:firstLineChars="0" w:firstLine="0"/>
              <w:rPr>
                <w:rFonts w:eastAsia="맑은 고딕"/>
                <w:b w:val="0"/>
                <w:bCs/>
                <w:lang w:val="en-US" w:eastAsia="ko-KR"/>
              </w:rPr>
            </w:pPr>
            <w:r>
              <w:rPr>
                <w:rFonts w:eastAsia="맑은 고딕"/>
                <w:b w:val="0"/>
                <w:bCs/>
                <w:lang w:val="en-US" w:eastAsia="ko-KR"/>
              </w:rPr>
              <w:t>Ericsson</w:t>
            </w:r>
          </w:p>
        </w:tc>
        <w:tc>
          <w:tcPr>
            <w:tcW w:w="1559" w:type="dxa"/>
          </w:tcPr>
          <w:p w14:paraId="28D99037" w14:textId="3774214D" w:rsidR="00326426" w:rsidRDefault="00AB204A">
            <w:pPr>
              <w:pStyle w:val="Proposal-HW"/>
              <w:ind w:left="0" w:firstLineChars="0" w:firstLine="0"/>
              <w:rPr>
                <w:rFonts w:eastAsia="맑은 고딕"/>
                <w:b w:val="0"/>
                <w:bCs/>
                <w:lang w:val="en-US" w:eastAsia="ko-KR"/>
              </w:rPr>
            </w:pPr>
            <w:r>
              <w:rPr>
                <w:rFonts w:eastAsia="맑은 고딕"/>
                <w:b w:val="0"/>
                <w:bCs/>
                <w:lang w:val="en-US" w:eastAsia="ko-KR"/>
              </w:rPr>
              <w:t>No (for the time being)</w:t>
            </w:r>
          </w:p>
        </w:tc>
        <w:tc>
          <w:tcPr>
            <w:tcW w:w="5150" w:type="dxa"/>
          </w:tcPr>
          <w:p w14:paraId="3D7E4487" w14:textId="0E73AFBA" w:rsidR="00326426" w:rsidRDefault="00AB204A">
            <w:pPr>
              <w:pStyle w:val="Proposal-HW"/>
              <w:ind w:left="0" w:firstLineChars="0" w:firstLine="0"/>
              <w:rPr>
                <w:rFonts w:eastAsia="맑은 고딕"/>
                <w:b w:val="0"/>
                <w:bCs/>
                <w:lang w:val="en-US" w:eastAsia="ko-KR"/>
              </w:rPr>
            </w:pPr>
            <w:r>
              <w:rPr>
                <w:rFonts w:eastAsia="맑은 고딕"/>
                <w:b w:val="0"/>
                <w:bCs/>
                <w:lang w:val="en-US" w:eastAsia="ko-KR"/>
              </w:rPr>
              <w:t xml:space="preserve">We think we need to keep using the last U2N relay UE for the time being, since this term is also used in other specs. Specially, there is still ongoing discussions on latency reduction, e.g., fast forwarding. We are not sure if the legacy U2N Rel-17 Relay UE behavior can be fully reused for the last relay UE without any change. </w:t>
            </w:r>
            <w:r w:rsidR="000223EC">
              <w:rPr>
                <w:rFonts w:eastAsia="맑은 고딕"/>
                <w:b w:val="0"/>
                <w:bCs/>
                <w:lang w:val="en-US" w:eastAsia="ko-KR"/>
              </w:rPr>
              <w:t xml:space="preserve"> We can keep using this term in the current running CR, and make change (by removing this term) if </w:t>
            </w:r>
            <w:r w:rsidR="00BF57EC">
              <w:rPr>
                <w:rFonts w:eastAsia="맑은 고딕"/>
                <w:b w:val="0"/>
                <w:bCs/>
                <w:lang w:val="en-US" w:eastAsia="ko-KR"/>
              </w:rPr>
              <w:t>RAN2 has concluded all remaining issues.</w:t>
            </w:r>
            <w:r w:rsidR="00670AB4">
              <w:rPr>
                <w:rFonts w:eastAsia="맑은 고딕"/>
                <w:b w:val="0"/>
                <w:bCs/>
                <w:lang w:val="en-US" w:eastAsia="ko-KR"/>
              </w:rPr>
              <w:t xml:space="preserve"> Since anyway, such change is easy to conduct.</w:t>
            </w:r>
          </w:p>
        </w:tc>
      </w:tr>
      <w:tr w:rsidR="00326426" w14:paraId="4E37317C" w14:textId="77777777">
        <w:tc>
          <w:tcPr>
            <w:tcW w:w="1649" w:type="dxa"/>
          </w:tcPr>
          <w:p w14:paraId="1CDB4842" w14:textId="1FA21577" w:rsidR="00326426" w:rsidRPr="00B82139" w:rsidRDefault="00B82139">
            <w:pPr>
              <w:pStyle w:val="Proposal-HW"/>
              <w:ind w:left="0" w:firstLineChars="0" w:firstLine="0"/>
              <w:rPr>
                <w:rFonts w:eastAsia="맑은 고딕"/>
                <w:b w:val="0"/>
                <w:bCs/>
                <w:lang w:val="en-US" w:eastAsia="zh-TW"/>
              </w:rPr>
            </w:pPr>
            <w:r w:rsidRPr="00B82139">
              <w:rPr>
                <w:rFonts w:eastAsia="PMingLiU"/>
                <w:b w:val="0"/>
                <w:bCs/>
                <w:lang w:val="en-US" w:eastAsia="zh-TW"/>
              </w:rPr>
              <w:t>M</w:t>
            </w:r>
            <w:r w:rsidRPr="00B82139">
              <w:rPr>
                <w:rFonts w:eastAsia="Microsoft JhengHei"/>
                <w:b w:val="0"/>
                <w:bCs/>
                <w:lang w:val="en-US" w:eastAsia="zh-TW"/>
              </w:rPr>
              <w:t>ediaTek Inc.</w:t>
            </w:r>
          </w:p>
        </w:tc>
        <w:tc>
          <w:tcPr>
            <w:tcW w:w="1559" w:type="dxa"/>
          </w:tcPr>
          <w:p w14:paraId="236FC333" w14:textId="77F01EF3" w:rsidR="00326426" w:rsidRDefault="00B82139">
            <w:pPr>
              <w:pStyle w:val="Proposal-HW"/>
              <w:ind w:left="0" w:firstLineChars="0" w:firstLine="0"/>
              <w:rPr>
                <w:rFonts w:eastAsia="맑은 고딕"/>
                <w:b w:val="0"/>
                <w:bCs/>
                <w:lang w:val="en-US" w:eastAsia="ko-KR"/>
              </w:rPr>
            </w:pPr>
            <w:r>
              <w:rPr>
                <w:rFonts w:eastAsia="맑은 고딕"/>
                <w:b w:val="0"/>
                <w:bCs/>
                <w:lang w:val="en-US" w:eastAsia="ko-KR"/>
              </w:rPr>
              <w:t>Yes</w:t>
            </w:r>
          </w:p>
        </w:tc>
        <w:tc>
          <w:tcPr>
            <w:tcW w:w="5150" w:type="dxa"/>
          </w:tcPr>
          <w:p w14:paraId="11A05059" w14:textId="77777777" w:rsidR="00326426" w:rsidRDefault="00326426">
            <w:pPr>
              <w:pStyle w:val="Proposal-HW"/>
              <w:ind w:left="0" w:firstLineChars="0" w:firstLine="0"/>
              <w:rPr>
                <w:rFonts w:eastAsia="맑은 고딕"/>
                <w:b w:val="0"/>
                <w:bCs/>
                <w:lang w:val="en-US" w:eastAsia="ko-KR"/>
              </w:rPr>
            </w:pPr>
          </w:p>
        </w:tc>
      </w:tr>
      <w:tr w:rsidR="00DB0A12" w14:paraId="3952DAEA" w14:textId="77777777">
        <w:tc>
          <w:tcPr>
            <w:tcW w:w="1649" w:type="dxa"/>
          </w:tcPr>
          <w:p w14:paraId="28BF5EDE" w14:textId="0E1DA19D" w:rsidR="00DB0A12" w:rsidRPr="00B82139" w:rsidRDefault="00AC6988">
            <w:pPr>
              <w:pStyle w:val="Proposal-HW"/>
              <w:ind w:left="0" w:firstLineChars="0" w:firstLine="0"/>
              <w:rPr>
                <w:rFonts w:eastAsia="PMingLiU"/>
                <w:b w:val="0"/>
                <w:bCs/>
                <w:lang w:val="en-US" w:eastAsia="zh-TW"/>
              </w:rPr>
            </w:pPr>
            <w:r>
              <w:rPr>
                <w:rFonts w:eastAsia="PMingLiU"/>
                <w:b w:val="0"/>
                <w:bCs/>
                <w:lang w:val="en-US" w:eastAsia="zh-TW"/>
              </w:rPr>
              <w:t>vivo</w:t>
            </w:r>
          </w:p>
        </w:tc>
        <w:tc>
          <w:tcPr>
            <w:tcW w:w="1559" w:type="dxa"/>
          </w:tcPr>
          <w:p w14:paraId="50A7320E" w14:textId="39FE28B2" w:rsidR="00DB0A12" w:rsidRDefault="00AC6988">
            <w:pPr>
              <w:pStyle w:val="Proposal-HW"/>
              <w:ind w:left="0" w:firstLineChars="0" w:firstLine="0"/>
              <w:rPr>
                <w:rFonts w:eastAsia="맑은 고딕"/>
                <w:b w:val="0"/>
                <w:bCs/>
                <w:lang w:val="en-US" w:eastAsia="ko-KR"/>
              </w:rPr>
            </w:pPr>
            <w:r>
              <w:rPr>
                <w:rFonts w:eastAsia="맑은 고딕"/>
                <w:b w:val="0"/>
                <w:bCs/>
                <w:lang w:val="en-US" w:eastAsia="ko-KR"/>
              </w:rPr>
              <w:t>Yes</w:t>
            </w:r>
          </w:p>
        </w:tc>
        <w:tc>
          <w:tcPr>
            <w:tcW w:w="5150" w:type="dxa"/>
          </w:tcPr>
          <w:p w14:paraId="393820E6" w14:textId="77777777" w:rsidR="00DB0A12" w:rsidRDefault="00DB0A12">
            <w:pPr>
              <w:pStyle w:val="Proposal-HW"/>
              <w:ind w:left="0" w:firstLineChars="0" w:firstLine="0"/>
              <w:rPr>
                <w:rFonts w:eastAsia="맑은 고딕"/>
                <w:b w:val="0"/>
                <w:bCs/>
                <w:lang w:val="en-US" w:eastAsia="ko-KR"/>
              </w:rPr>
            </w:pPr>
          </w:p>
        </w:tc>
      </w:tr>
      <w:tr w:rsidR="00AE7FAA" w14:paraId="5D0A2E3A" w14:textId="77777777">
        <w:tc>
          <w:tcPr>
            <w:tcW w:w="1649" w:type="dxa"/>
          </w:tcPr>
          <w:p w14:paraId="4BB1EEB1" w14:textId="59A3CCEE" w:rsidR="00AE7FAA" w:rsidRPr="00AE7FAA" w:rsidRDefault="00AE7FAA">
            <w:pPr>
              <w:pStyle w:val="Proposal-HW"/>
              <w:ind w:left="0" w:firstLineChars="0" w:firstLine="0"/>
              <w:rPr>
                <w:rFonts w:eastAsiaTheme="minorEastAsia"/>
                <w:b w:val="0"/>
                <w:bCs/>
                <w:lang w:val="en-US" w:eastAsia="ko-KR"/>
              </w:rPr>
            </w:pPr>
            <w:r>
              <w:rPr>
                <w:rFonts w:eastAsiaTheme="minorEastAsia" w:hint="eastAsia"/>
                <w:b w:val="0"/>
                <w:bCs/>
                <w:lang w:val="en-US" w:eastAsia="ko-KR"/>
              </w:rPr>
              <w:t>LG Electronics</w:t>
            </w:r>
          </w:p>
        </w:tc>
        <w:tc>
          <w:tcPr>
            <w:tcW w:w="1559" w:type="dxa"/>
          </w:tcPr>
          <w:p w14:paraId="041ECBCE" w14:textId="4B3C759E" w:rsidR="00AE7FAA" w:rsidRDefault="00AE7FAA">
            <w:pPr>
              <w:pStyle w:val="Proposal-HW"/>
              <w:ind w:left="0" w:firstLineChars="0" w:firstLine="0"/>
              <w:rPr>
                <w:rFonts w:eastAsia="맑은 고딕"/>
                <w:b w:val="0"/>
                <w:bCs/>
                <w:lang w:val="en-US" w:eastAsia="ko-KR"/>
              </w:rPr>
            </w:pPr>
            <w:r>
              <w:rPr>
                <w:rFonts w:eastAsia="맑은 고딕" w:hint="eastAsia"/>
                <w:b w:val="0"/>
                <w:bCs/>
                <w:lang w:val="en-US" w:eastAsia="ko-KR"/>
              </w:rPr>
              <w:t>Yes</w:t>
            </w:r>
          </w:p>
        </w:tc>
        <w:tc>
          <w:tcPr>
            <w:tcW w:w="5150" w:type="dxa"/>
          </w:tcPr>
          <w:p w14:paraId="2C7D4699" w14:textId="3D38C66F" w:rsidR="00572FB5" w:rsidRDefault="00AE7FAA">
            <w:pPr>
              <w:pStyle w:val="Proposal-HW"/>
              <w:ind w:left="0" w:firstLineChars="0" w:firstLine="0"/>
              <w:rPr>
                <w:rFonts w:eastAsia="맑은 고딕"/>
                <w:b w:val="0"/>
                <w:bCs/>
                <w:lang w:val="en-US" w:eastAsia="ko-KR"/>
              </w:rPr>
            </w:pPr>
            <w:r>
              <w:rPr>
                <w:rFonts w:eastAsia="맑은 고딕" w:hint="eastAsia"/>
                <w:b w:val="0"/>
                <w:bCs/>
                <w:lang w:val="en-US" w:eastAsia="ko-KR"/>
              </w:rPr>
              <w:t xml:space="preserve">We think that </w:t>
            </w:r>
            <w:r w:rsidRPr="00AE7FAA">
              <w:rPr>
                <w:rFonts w:eastAsia="맑은 고딕"/>
                <w:b w:val="0"/>
                <w:bCs/>
                <w:lang w:val="en-US" w:eastAsia="ko-KR"/>
              </w:rPr>
              <w:t>U2N last</w:t>
            </w:r>
            <w:r>
              <w:rPr>
                <w:rFonts w:eastAsia="맑은 고딕" w:hint="eastAsia"/>
                <w:b w:val="0"/>
                <w:bCs/>
                <w:lang w:val="en-US" w:eastAsia="ko-KR"/>
              </w:rPr>
              <w:t>/ intermediate/first</w:t>
            </w:r>
            <w:r w:rsidRPr="00AE7FAA">
              <w:rPr>
                <w:rFonts w:eastAsia="맑은 고딕"/>
                <w:b w:val="0"/>
                <w:bCs/>
                <w:lang w:val="en-US" w:eastAsia="ko-KR"/>
              </w:rPr>
              <w:t xml:space="preserve"> Relay UE</w:t>
            </w:r>
            <w:r>
              <w:rPr>
                <w:rFonts w:eastAsia="맑은 고딕" w:hint="eastAsia"/>
                <w:b w:val="0"/>
                <w:bCs/>
                <w:lang w:val="en-US" w:eastAsia="ko-KR"/>
              </w:rPr>
              <w:t xml:space="preserve"> can be considered as </w:t>
            </w:r>
            <w:r w:rsidRPr="00AE7FAA">
              <w:rPr>
                <w:rFonts w:eastAsia="맑은 고딕"/>
                <w:b w:val="0"/>
                <w:bCs/>
                <w:lang w:val="en-US" w:eastAsia="ko-KR"/>
              </w:rPr>
              <w:t>U2N Relay UE</w:t>
            </w:r>
            <w:r>
              <w:rPr>
                <w:rFonts w:eastAsia="맑은 고딕" w:hint="eastAsia"/>
                <w:b w:val="0"/>
                <w:bCs/>
                <w:lang w:val="en-US" w:eastAsia="ko-KR"/>
              </w:rPr>
              <w:t>s in our specifications. If a specific text in the specification is only applied to U2N last Relay UE, U2N last relay UE can be used in the specification. T</w:t>
            </w:r>
            <w:r>
              <w:rPr>
                <w:rFonts w:eastAsia="맑은 고딕"/>
                <w:b w:val="0"/>
                <w:bCs/>
                <w:lang w:val="en-US" w:eastAsia="ko-KR"/>
              </w:rPr>
              <w:t>h</w:t>
            </w:r>
            <w:r>
              <w:rPr>
                <w:rFonts w:eastAsia="맑은 고딕" w:hint="eastAsia"/>
                <w:b w:val="0"/>
                <w:bCs/>
                <w:lang w:val="en-US" w:eastAsia="ko-KR"/>
              </w:rPr>
              <w:t>is approach will reduce the repe</w:t>
            </w:r>
            <w:r w:rsidR="009053F4">
              <w:rPr>
                <w:rFonts w:eastAsia="맑은 고딕" w:hint="eastAsia"/>
                <w:b w:val="0"/>
                <w:bCs/>
                <w:lang w:val="en-US" w:eastAsia="ko-KR"/>
              </w:rPr>
              <w:t>a</w:t>
            </w:r>
            <w:r>
              <w:rPr>
                <w:rFonts w:eastAsia="맑은 고딕" w:hint="eastAsia"/>
                <w:b w:val="0"/>
                <w:bCs/>
                <w:lang w:val="en-US" w:eastAsia="ko-KR"/>
              </w:rPr>
              <w:t>t</w:t>
            </w:r>
            <w:r w:rsidR="009053F4">
              <w:rPr>
                <w:rFonts w:eastAsia="맑은 고딕" w:hint="eastAsia"/>
                <w:b w:val="0"/>
                <w:bCs/>
                <w:lang w:val="en-US" w:eastAsia="ko-KR"/>
              </w:rPr>
              <w:t>ed addition of</w:t>
            </w:r>
            <w:r>
              <w:rPr>
                <w:rFonts w:eastAsia="맑은 고딕" w:hint="eastAsia"/>
                <w:b w:val="0"/>
                <w:bCs/>
                <w:lang w:val="en-US" w:eastAsia="ko-KR"/>
              </w:rPr>
              <w:t xml:space="preserve"> new R19 terms to the existing texts in our CRs especially when R19 relay UEs copies legacy operation.</w:t>
            </w:r>
          </w:p>
        </w:tc>
      </w:tr>
      <w:tr w:rsidR="00572FB5" w14:paraId="724D9414" w14:textId="77777777">
        <w:tc>
          <w:tcPr>
            <w:tcW w:w="1649" w:type="dxa"/>
          </w:tcPr>
          <w:p w14:paraId="02805242" w14:textId="35DD14F5" w:rsidR="00572FB5" w:rsidRDefault="00572FB5">
            <w:pPr>
              <w:pStyle w:val="Proposal-HW"/>
              <w:ind w:left="0" w:firstLineChars="0" w:firstLine="0"/>
              <w:rPr>
                <w:rFonts w:eastAsiaTheme="minorEastAsia"/>
                <w:b w:val="0"/>
                <w:bCs/>
                <w:lang w:val="en-US" w:eastAsia="ko-KR"/>
              </w:rPr>
            </w:pPr>
            <w:r>
              <w:rPr>
                <w:rFonts w:eastAsiaTheme="minorEastAsia"/>
                <w:b w:val="0"/>
                <w:bCs/>
                <w:lang w:val="en-US" w:eastAsia="ko-KR"/>
              </w:rPr>
              <w:t>Huawei, HiSilicon</w:t>
            </w:r>
          </w:p>
        </w:tc>
        <w:tc>
          <w:tcPr>
            <w:tcW w:w="1559" w:type="dxa"/>
          </w:tcPr>
          <w:p w14:paraId="0FE066DA" w14:textId="738FDB0C" w:rsidR="00572FB5" w:rsidRDefault="00681CDF">
            <w:pPr>
              <w:pStyle w:val="Proposal-HW"/>
              <w:ind w:left="0" w:firstLineChars="0" w:firstLine="0"/>
              <w:rPr>
                <w:rFonts w:eastAsia="맑은 고딕"/>
                <w:b w:val="0"/>
                <w:bCs/>
                <w:lang w:val="en-US" w:eastAsia="ko-KR"/>
              </w:rPr>
            </w:pPr>
            <w:r>
              <w:rPr>
                <w:rFonts w:eastAsia="맑은 고딕"/>
                <w:b w:val="0"/>
                <w:bCs/>
                <w:lang w:val="en-US" w:eastAsia="ko-KR"/>
              </w:rPr>
              <w:t>See Comments</w:t>
            </w:r>
          </w:p>
        </w:tc>
        <w:tc>
          <w:tcPr>
            <w:tcW w:w="5150" w:type="dxa"/>
          </w:tcPr>
          <w:p w14:paraId="1C4581A8" w14:textId="3E8073AF" w:rsidR="00847D9E" w:rsidRDefault="00572FB5">
            <w:pPr>
              <w:pStyle w:val="Proposal-HW"/>
              <w:ind w:left="0" w:firstLineChars="0" w:firstLine="0"/>
              <w:rPr>
                <w:rFonts w:eastAsia="맑은 고딕"/>
                <w:b w:val="0"/>
                <w:bCs/>
                <w:lang w:val="en-US" w:eastAsia="ko-KR"/>
              </w:rPr>
            </w:pPr>
            <w:r>
              <w:rPr>
                <w:rFonts w:eastAsia="맑은 고딕"/>
                <w:b w:val="0"/>
                <w:bCs/>
                <w:lang w:val="en-US" w:eastAsia="ko-KR"/>
              </w:rPr>
              <w:t xml:space="preserve">We think </w:t>
            </w:r>
            <w:r w:rsidRPr="00AE7FAA">
              <w:rPr>
                <w:rFonts w:eastAsia="맑은 고딕"/>
                <w:b w:val="0"/>
                <w:bCs/>
                <w:lang w:val="en-US" w:eastAsia="ko-KR"/>
              </w:rPr>
              <w:t>U2N Relay UE</w:t>
            </w:r>
            <w:r>
              <w:rPr>
                <w:rFonts w:eastAsia="맑은 고딕"/>
                <w:b w:val="0"/>
                <w:bCs/>
                <w:lang w:val="en-US" w:eastAsia="ko-KR"/>
              </w:rPr>
              <w:t xml:space="preserve"> can cover </w:t>
            </w:r>
            <w:r w:rsidRPr="00AE7FAA">
              <w:rPr>
                <w:rFonts w:eastAsia="맑은 고딕"/>
                <w:b w:val="0"/>
                <w:bCs/>
                <w:lang w:val="en-US" w:eastAsia="ko-KR"/>
              </w:rPr>
              <w:t>U2N last</w:t>
            </w:r>
            <w:r>
              <w:rPr>
                <w:rFonts w:eastAsia="맑은 고딕"/>
                <w:b w:val="0"/>
                <w:bCs/>
                <w:lang w:val="en-US" w:eastAsia="ko-KR"/>
              </w:rPr>
              <w:t xml:space="preserve"> Relay UE</w:t>
            </w:r>
            <w:r w:rsidR="00847D9E">
              <w:rPr>
                <w:rFonts w:eastAsia="맑은 고딕"/>
                <w:b w:val="0"/>
                <w:bCs/>
                <w:lang w:val="en-US" w:eastAsia="ko-KR"/>
              </w:rPr>
              <w:t xml:space="preserve"> only</w:t>
            </w:r>
            <w:r>
              <w:rPr>
                <w:rFonts w:eastAsia="맑은 고딕"/>
                <w:b w:val="0"/>
                <w:bCs/>
                <w:lang w:val="en-US" w:eastAsia="ko-KR"/>
              </w:rPr>
              <w:t>.</w:t>
            </w:r>
            <w:r w:rsidR="00847D9E">
              <w:rPr>
                <w:rFonts w:eastAsia="맑은 고딕"/>
                <w:b w:val="0"/>
                <w:bCs/>
                <w:lang w:val="en-US" w:eastAsia="ko-KR"/>
              </w:rPr>
              <w:t xml:space="preserve"> </w:t>
            </w:r>
          </w:p>
          <w:p w14:paraId="09A82C05" w14:textId="4EB2362B" w:rsidR="00847D9E" w:rsidRDefault="0099407B">
            <w:pPr>
              <w:pStyle w:val="Proposal-HW"/>
              <w:ind w:left="0" w:firstLineChars="0" w:firstLine="0"/>
              <w:rPr>
                <w:rFonts w:eastAsia="맑은 고딕"/>
                <w:b w:val="0"/>
                <w:bCs/>
                <w:lang w:val="en-US" w:eastAsia="ko-KR"/>
              </w:rPr>
            </w:pPr>
            <w:r>
              <w:rPr>
                <w:rFonts w:eastAsia="맑은 고딕"/>
                <w:b w:val="0"/>
                <w:bCs/>
                <w:lang w:val="en-US" w:eastAsia="ko-KR"/>
              </w:rPr>
              <w:t xml:space="preserve">We also </w:t>
            </w:r>
            <w:r w:rsidR="00847D9E">
              <w:rPr>
                <w:rFonts w:eastAsia="맑은 고딕"/>
                <w:b w:val="0"/>
                <w:bCs/>
                <w:lang w:val="en-US" w:eastAsia="ko-KR"/>
              </w:rPr>
              <w:t xml:space="preserve">think it might be clearer to introduce </w:t>
            </w:r>
            <w:r w:rsidR="00DF2222">
              <w:rPr>
                <w:rFonts w:eastAsia="맑은 고딕"/>
                <w:b w:val="0"/>
                <w:bCs/>
                <w:lang w:val="en-US" w:eastAsia="ko-KR"/>
              </w:rPr>
              <w:t xml:space="preserve">new entities for the </w:t>
            </w:r>
            <w:proofErr w:type="spellStart"/>
            <w:r w:rsidR="00DF2222">
              <w:rPr>
                <w:rFonts w:eastAsia="맑은 고딕"/>
                <w:b w:val="0"/>
                <w:bCs/>
                <w:lang w:val="en-US" w:eastAsia="ko-KR"/>
              </w:rPr>
              <w:t>Multihop</w:t>
            </w:r>
            <w:proofErr w:type="spellEnd"/>
            <w:r w:rsidR="00DF2222">
              <w:rPr>
                <w:rFonts w:eastAsia="맑은 고딕"/>
                <w:b w:val="0"/>
                <w:bCs/>
                <w:lang w:val="en-US" w:eastAsia="ko-KR"/>
              </w:rPr>
              <w:t xml:space="preserve"> Relay </w:t>
            </w:r>
            <w:r w:rsidR="00847D9E">
              <w:rPr>
                <w:rFonts w:eastAsia="맑은 고딕"/>
                <w:b w:val="0"/>
                <w:bCs/>
                <w:lang w:val="en-US" w:eastAsia="ko-KR"/>
              </w:rPr>
              <w:t xml:space="preserve">in the specs </w:t>
            </w:r>
            <w:r w:rsidR="00DF2222">
              <w:rPr>
                <w:rFonts w:eastAsia="맑은 고딕"/>
                <w:b w:val="0"/>
                <w:bCs/>
                <w:lang w:val="en-US" w:eastAsia="ko-KR"/>
              </w:rPr>
              <w:t xml:space="preserve">for example </w:t>
            </w:r>
            <w:r w:rsidR="00847D9E">
              <w:rPr>
                <w:rFonts w:eastAsia="맑은 고딕"/>
                <w:b w:val="0"/>
                <w:bCs/>
                <w:lang w:val="en-US" w:eastAsia="ko-KR"/>
              </w:rPr>
              <w:t xml:space="preserve">to </w:t>
            </w:r>
            <w:r w:rsidR="00DF2222">
              <w:rPr>
                <w:rFonts w:eastAsia="맑은 고딕"/>
                <w:b w:val="0"/>
                <w:bCs/>
                <w:lang w:val="en-US" w:eastAsia="ko-KR"/>
              </w:rPr>
              <w:t>describe</w:t>
            </w:r>
            <w:r w:rsidR="00847D9E">
              <w:rPr>
                <w:rFonts w:eastAsia="맑은 고딕"/>
                <w:b w:val="0"/>
                <w:bCs/>
                <w:lang w:val="en-US" w:eastAsia="ko-KR"/>
              </w:rPr>
              <w:t xml:space="preserve"> the </w:t>
            </w:r>
            <w:proofErr w:type="spellStart"/>
            <w:r w:rsidR="00847D9E">
              <w:rPr>
                <w:rFonts w:eastAsia="맑은 고딕"/>
                <w:b w:val="0"/>
                <w:bCs/>
                <w:lang w:val="en-US" w:eastAsia="ko-KR"/>
              </w:rPr>
              <w:t>multihop</w:t>
            </w:r>
            <w:proofErr w:type="spellEnd"/>
            <w:r w:rsidR="00847D9E">
              <w:rPr>
                <w:rFonts w:eastAsia="맑은 고딕"/>
                <w:b w:val="0"/>
                <w:bCs/>
                <w:lang w:val="en-US" w:eastAsia="ko-KR"/>
              </w:rPr>
              <w:t xml:space="preserve"> Service continuity </w:t>
            </w:r>
            <w:r w:rsidR="00DF2222">
              <w:rPr>
                <w:rFonts w:eastAsia="맑은 고딕"/>
                <w:b w:val="0"/>
                <w:bCs/>
                <w:lang w:val="en-US" w:eastAsia="ko-KR"/>
              </w:rPr>
              <w:t>Scenarios</w:t>
            </w:r>
            <w:r w:rsidR="00847D9E">
              <w:rPr>
                <w:rFonts w:eastAsia="맑은 고딕"/>
                <w:b w:val="0"/>
                <w:bCs/>
                <w:lang w:val="en-US" w:eastAsia="ko-KR"/>
              </w:rPr>
              <w:t xml:space="preserve"> in Stage 2 and </w:t>
            </w:r>
            <w:r w:rsidR="00DF2222">
              <w:rPr>
                <w:rFonts w:eastAsia="맑은 고딕"/>
                <w:b w:val="0"/>
                <w:bCs/>
                <w:lang w:val="en-US" w:eastAsia="ko-KR"/>
              </w:rPr>
              <w:t xml:space="preserve">use </w:t>
            </w:r>
            <w:r w:rsidR="00847D9E">
              <w:rPr>
                <w:rFonts w:eastAsia="맑은 고딕"/>
                <w:b w:val="0"/>
                <w:bCs/>
                <w:lang w:val="en-US" w:eastAsia="ko-KR"/>
              </w:rPr>
              <w:t xml:space="preserve">these </w:t>
            </w:r>
            <w:r w:rsidR="00DF2222">
              <w:rPr>
                <w:rFonts w:eastAsia="맑은 고딕"/>
                <w:b w:val="0"/>
                <w:bCs/>
                <w:lang w:val="en-US" w:eastAsia="ko-KR"/>
              </w:rPr>
              <w:t>terms in the</w:t>
            </w:r>
            <w:r w:rsidR="00847D9E">
              <w:rPr>
                <w:rFonts w:eastAsia="맑은 고딕"/>
                <w:b w:val="0"/>
                <w:bCs/>
                <w:lang w:val="en-US" w:eastAsia="ko-KR"/>
              </w:rPr>
              <w:t xml:space="preserve"> Stage 3 Specs</w:t>
            </w:r>
            <w:r w:rsidR="00076FC2">
              <w:rPr>
                <w:rFonts w:eastAsia="맑은 고딕"/>
                <w:b w:val="0"/>
                <w:bCs/>
                <w:lang w:val="en-US" w:eastAsia="ko-KR"/>
              </w:rPr>
              <w:t xml:space="preserve"> also</w:t>
            </w:r>
            <w:r w:rsidR="00847D9E">
              <w:rPr>
                <w:rFonts w:eastAsia="맑은 고딕"/>
                <w:b w:val="0"/>
                <w:bCs/>
                <w:lang w:val="en-US" w:eastAsia="ko-KR"/>
              </w:rPr>
              <w:t>.</w:t>
            </w:r>
          </w:p>
          <w:p w14:paraId="2ED66781" w14:textId="7B17DED6" w:rsidR="00681CDF" w:rsidRDefault="00DF2222">
            <w:pPr>
              <w:pStyle w:val="Proposal-HW"/>
              <w:ind w:left="0" w:firstLineChars="0" w:firstLine="0"/>
              <w:rPr>
                <w:rFonts w:eastAsia="맑은 고딕"/>
                <w:b w:val="0"/>
                <w:bCs/>
                <w:lang w:val="en-US" w:eastAsia="ko-KR"/>
              </w:rPr>
            </w:pPr>
            <w:r>
              <w:rPr>
                <w:rFonts w:eastAsia="맑은 고딕"/>
                <w:b w:val="0"/>
                <w:bCs/>
                <w:lang w:val="en-US" w:eastAsia="ko-KR"/>
              </w:rPr>
              <w:t>Other point is</w:t>
            </w:r>
            <w:r w:rsidR="00847D9E">
              <w:rPr>
                <w:rFonts w:eastAsia="맑은 고딕"/>
                <w:b w:val="0"/>
                <w:bCs/>
                <w:lang w:val="en-US" w:eastAsia="ko-KR"/>
              </w:rPr>
              <w:t xml:space="preserve"> i</w:t>
            </w:r>
            <w:r w:rsidR="00681CDF">
              <w:rPr>
                <w:rFonts w:eastAsia="맑은 고딕"/>
                <w:b w:val="0"/>
                <w:bCs/>
                <w:lang w:val="en-US" w:eastAsia="ko-KR"/>
              </w:rPr>
              <w:t xml:space="preserve">f we look at protocol stacks of the </w:t>
            </w:r>
            <w:r w:rsidR="00681CDF" w:rsidRPr="00AE7FAA">
              <w:rPr>
                <w:rFonts w:eastAsia="맑은 고딕"/>
                <w:b w:val="0"/>
                <w:bCs/>
                <w:lang w:val="en-US" w:eastAsia="ko-KR"/>
              </w:rPr>
              <w:t>U2N</w:t>
            </w:r>
            <w:r w:rsidR="00681CDF">
              <w:rPr>
                <w:rFonts w:eastAsia="맑은 고딕"/>
                <w:b w:val="0"/>
                <w:bCs/>
                <w:lang w:val="en-US" w:eastAsia="ko-KR"/>
              </w:rPr>
              <w:t xml:space="preserve"> Intermediate </w:t>
            </w:r>
            <w:r w:rsidR="00FA2E2D">
              <w:rPr>
                <w:rFonts w:eastAsia="맑은 고딕"/>
                <w:b w:val="0"/>
                <w:bCs/>
                <w:lang w:val="en-US" w:eastAsia="ko-KR"/>
              </w:rPr>
              <w:t>or</w:t>
            </w:r>
            <w:r w:rsidR="00681CDF">
              <w:rPr>
                <w:rFonts w:eastAsia="맑은 고딕"/>
                <w:b w:val="0"/>
                <w:bCs/>
                <w:lang w:val="en-US" w:eastAsia="ko-KR"/>
              </w:rPr>
              <w:t xml:space="preserve"> </w:t>
            </w:r>
            <w:r w:rsidR="00681CDF" w:rsidRPr="00AE7FAA">
              <w:rPr>
                <w:rFonts w:eastAsia="맑은 고딕"/>
                <w:b w:val="0"/>
                <w:bCs/>
                <w:lang w:val="en-US" w:eastAsia="ko-KR"/>
              </w:rPr>
              <w:t>U2N</w:t>
            </w:r>
            <w:r w:rsidR="00681CDF">
              <w:rPr>
                <w:rFonts w:eastAsia="맑은 고딕"/>
                <w:b w:val="0"/>
                <w:bCs/>
                <w:lang w:val="en-US" w:eastAsia="ko-KR"/>
              </w:rPr>
              <w:t xml:space="preserve"> First Relay UE and compare it with </w:t>
            </w:r>
            <w:r w:rsidR="00681CDF">
              <w:rPr>
                <w:rFonts w:eastAsia="맑은 고딕"/>
                <w:b w:val="0"/>
                <w:bCs/>
                <w:lang w:val="en-US" w:eastAsia="ko-KR"/>
              </w:rPr>
              <w:lastRenderedPageBreak/>
              <w:t xml:space="preserve">Last Relay UE they are quite </w:t>
            </w:r>
            <w:proofErr w:type="spellStart"/>
            <w:r w:rsidR="00681CDF">
              <w:rPr>
                <w:rFonts w:eastAsia="맑은 고딕"/>
                <w:b w:val="0"/>
                <w:bCs/>
                <w:lang w:val="en-US" w:eastAsia="ko-KR"/>
              </w:rPr>
              <w:t>diferrent</w:t>
            </w:r>
            <w:proofErr w:type="spellEnd"/>
            <w:r w:rsidR="00681CDF">
              <w:rPr>
                <w:rFonts w:eastAsia="맑은 고딕"/>
                <w:b w:val="0"/>
                <w:bCs/>
                <w:lang w:val="en-US" w:eastAsia="ko-KR"/>
              </w:rPr>
              <w:t xml:space="preserve">. </w:t>
            </w:r>
            <w:r w:rsidR="00076FC2">
              <w:rPr>
                <w:rFonts w:eastAsia="맑은 고딕"/>
                <w:b w:val="0"/>
                <w:bCs/>
                <w:lang w:val="en-US" w:eastAsia="ko-KR"/>
              </w:rPr>
              <w:t>Hence,</w:t>
            </w:r>
            <w:r w:rsidR="00681CDF">
              <w:rPr>
                <w:rFonts w:eastAsia="맑은 고딕"/>
                <w:b w:val="0"/>
                <w:bCs/>
                <w:lang w:val="en-US" w:eastAsia="ko-KR"/>
              </w:rPr>
              <w:t xml:space="preserve"> </w:t>
            </w:r>
            <w:r w:rsidR="00847D9E">
              <w:rPr>
                <w:rFonts w:eastAsia="맑은 고딕"/>
                <w:b w:val="0"/>
                <w:bCs/>
                <w:lang w:val="en-US" w:eastAsia="ko-KR"/>
              </w:rPr>
              <w:t xml:space="preserve">we </w:t>
            </w:r>
            <w:r w:rsidR="00076FC2">
              <w:rPr>
                <w:rFonts w:eastAsia="맑은 고딕"/>
                <w:b w:val="0"/>
                <w:bCs/>
                <w:lang w:val="en-US" w:eastAsia="ko-KR"/>
              </w:rPr>
              <w:t>think</w:t>
            </w:r>
            <w:r w:rsidR="00847D9E">
              <w:rPr>
                <w:rFonts w:eastAsia="맑은 고딕"/>
                <w:b w:val="0"/>
                <w:bCs/>
                <w:lang w:val="en-US" w:eastAsia="ko-KR"/>
              </w:rPr>
              <w:t xml:space="preserve"> </w:t>
            </w:r>
            <w:r>
              <w:rPr>
                <w:rFonts w:eastAsia="맑은 고딕"/>
                <w:b w:val="0"/>
                <w:bCs/>
                <w:lang w:val="en-US" w:eastAsia="ko-KR"/>
              </w:rPr>
              <w:t>introducing the new entities might be cleaner although they have larger spec impacts.</w:t>
            </w:r>
          </w:p>
        </w:tc>
      </w:tr>
    </w:tbl>
    <w:p w14:paraId="36724301" w14:textId="77777777" w:rsidR="00326426" w:rsidRDefault="00326426">
      <w:pPr>
        <w:pStyle w:val="Proposal-HW"/>
        <w:ind w:firstLineChars="0"/>
        <w:rPr>
          <w:rFonts w:eastAsia="맑은 고딕"/>
          <w:b w:val="0"/>
          <w:bCs/>
          <w:lang w:val="en-US" w:eastAsia="ko-KR"/>
        </w:rPr>
      </w:pPr>
    </w:p>
    <w:p w14:paraId="588158D9" w14:textId="77777777" w:rsidR="00326426" w:rsidRDefault="000F02EC">
      <w:pPr>
        <w:pStyle w:val="Proposal-HW"/>
        <w:ind w:leftChars="36" w:left="72" w:rightChars="1" w:firstLineChars="0" w:firstLine="0"/>
        <w:rPr>
          <w:rFonts w:eastAsia="맑은 고딕"/>
          <w:b w:val="0"/>
          <w:bCs/>
          <w:lang w:val="en-US" w:eastAsia="ko-KR"/>
        </w:rPr>
      </w:pPr>
      <w:r>
        <w:rPr>
          <w:rFonts w:eastAsia="맑은 고딕" w:hint="eastAsia"/>
          <w:b w:val="0"/>
          <w:bCs/>
          <w:lang w:val="en-US" w:eastAsia="ko-KR"/>
        </w:rPr>
        <w:t xml:space="preserve">Actually, the </w:t>
      </w:r>
      <w:r>
        <w:rPr>
          <w:rFonts w:eastAsia="맑은 고딕"/>
          <w:b w:val="0"/>
          <w:bCs/>
          <w:lang w:val="en-US" w:eastAsia="ko-KR"/>
        </w:rPr>
        <w:t>“</w:t>
      </w:r>
      <w:r>
        <w:rPr>
          <w:rFonts w:eastAsia="맑은 고딕" w:hint="eastAsia"/>
          <w:b w:val="0"/>
          <w:bCs/>
          <w:lang w:val="en-US" w:eastAsia="ko-KR"/>
        </w:rPr>
        <w:t>U2N first Relay UE</w:t>
      </w:r>
      <w:r>
        <w:rPr>
          <w:rFonts w:eastAsia="맑은 고딕"/>
          <w:b w:val="0"/>
          <w:bCs/>
          <w:lang w:val="en-US" w:eastAsia="ko-KR"/>
        </w:rPr>
        <w:t>”</w:t>
      </w:r>
      <w:r>
        <w:rPr>
          <w:rFonts w:eastAsia="맑은 고딕" w:hint="eastAsia"/>
          <w:b w:val="0"/>
          <w:bCs/>
          <w:lang w:val="en-US" w:eastAsia="ko-KR"/>
        </w:rPr>
        <w:t xml:space="preserve"> is a kind of intermediate U2N Relay UE. T</w:t>
      </w:r>
      <w:r>
        <w:rPr>
          <w:rFonts w:eastAsia="맑은 고딕"/>
          <w:b w:val="0"/>
          <w:bCs/>
          <w:lang w:val="en-US" w:eastAsia="ko-KR"/>
        </w:rPr>
        <w:t>h</w:t>
      </w:r>
      <w:r>
        <w:rPr>
          <w:rFonts w:eastAsia="맑은 고딕" w:hint="eastAsia"/>
          <w:b w:val="0"/>
          <w:bCs/>
          <w:lang w:val="en-US" w:eastAsia="ko-KR"/>
        </w:rPr>
        <w:t xml:space="preserve">e only difference of the </w:t>
      </w:r>
      <w:r>
        <w:rPr>
          <w:rFonts w:eastAsia="맑은 고딕"/>
          <w:b w:val="0"/>
          <w:bCs/>
          <w:lang w:val="en-US" w:eastAsia="ko-KR"/>
        </w:rPr>
        <w:t>“</w:t>
      </w:r>
      <w:r>
        <w:rPr>
          <w:rFonts w:eastAsia="맑은 고딕" w:hint="eastAsia"/>
          <w:b w:val="0"/>
          <w:bCs/>
          <w:lang w:val="en-US" w:eastAsia="ko-KR"/>
        </w:rPr>
        <w:t>U2N first Relay UE</w:t>
      </w:r>
      <w:r>
        <w:rPr>
          <w:rFonts w:eastAsia="맑은 고딕"/>
          <w:b w:val="0"/>
          <w:bCs/>
          <w:lang w:val="en-US" w:eastAsia="ko-KR"/>
        </w:rPr>
        <w:t>”</w:t>
      </w:r>
      <w:r>
        <w:rPr>
          <w:rFonts w:eastAsia="맑은 고딕" w:hint="eastAsia"/>
          <w:b w:val="0"/>
          <w:bCs/>
          <w:lang w:val="en-US" w:eastAsia="ko-KR"/>
        </w:rPr>
        <w:t xml:space="preserve"> from the </w:t>
      </w:r>
      <w:r>
        <w:rPr>
          <w:rFonts w:eastAsia="맑은 고딕"/>
          <w:b w:val="0"/>
          <w:bCs/>
          <w:lang w:val="en-US" w:eastAsia="ko-KR"/>
        </w:rPr>
        <w:t>“</w:t>
      </w:r>
      <w:r>
        <w:rPr>
          <w:rFonts w:eastAsia="맑은 고딕" w:hint="eastAsia"/>
          <w:b w:val="0"/>
          <w:bCs/>
          <w:lang w:val="en-US" w:eastAsia="ko-KR"/>
        </w:rPr>
        <w:t>U2N intermediate Relay UE</w:t>
      </w:r>
      <w:r>
        <w:rPr>
          <w:rFonts w:eastAsia="맑은 고딕"/>
          <w:b w:val="0"/>
          <w:bCs/>
          <w:lang w:val="en-US" w:eastAsia="ko-KR"/>
        </w:rPr>
        <w:t>”</w:t>
      </w:r>
      <w:r>
        <w:rPr>
          <w:rFonts w:eastAsia="맑은 고딕" w:hint="eastAsia"/>
          <w:b w:val="0"/>
          <w:bCs/>
          <w:lang w:val="en-US" w:eastAsia="ko-KR"/>
        </w:rPr>
        <w:t xml:space="preserve"> is that it has connections with Remote UEs. However, considering </w:t>
      </w:r>
      <w:r>
        <w:rPr>
          <w:rFonts w:eastAsia="맑은 고딕"/>
          <w:b w:val="0"/>
          <w:bCs/>
          <w:lang w:val="en-US" w:eastAsia="ko-KR"/>
        </w:rPr>
        <w:t>intermediate</w:t>
      </w:r>
      <w:r>
        <w:rPr>
          <w:rFonts w:eastAsia="맑은 고딕" w:hint="eastAsia"/>
          <w:b w:val="0"/>
          <w:bCs/>
          <w:lang w:val="en-US" w:eastAsia="ko-KR"/>
        </w:rPr>
        <w:t xml:space="preserve"> Relay UE can always act as a Remote UE (at least approach 1), we can say that all the </w:t>
      </w:r>
      <w:r>
        <w:rPr>
          <w:rFonts w:eastAsia="맑은 고딕"/>
          <w:b w:val="0"/>
          <w:bCs/>
          <w:lang w:val="en-US" w:eastAsia="ko-KR"/>
        </w:rPr>
        <w:t>intermediate</w:t>
      </w:r>
      <w:r>
        <w:rPr>
          <w:rFonts w:eastAsia="맑은 고딕" w:hint="eastAsia"/>
          <w:b w:val="0"/>
          <w:bCs/>
          <w:lang w:val="en-US" w:eastAsia="ko-KR"/>
        </w:rPr>
        <w:t xml:space="preserve"> Relay UE can be a first Relay UE at some point. In addition, for the description of the multi-hop relay, sometimes the </w:t>
      </w:r>
      <w:r>
        <w:rPr>
          <w:rFonts w:eastAsia="맑은 고딕"/>
          <w:b w:val="0"/>
          <w:bCs/>
          <w:lang w:val="en-US" w:eastAsia="ko-KR"/>
        </w:rPr>
        <w:t>indication</w:t>
      </w:r>
      <w:r>
        <w:rPr>
          <w:rFonts w:eastAsia="맑은 고딕" w:hint="eastAsia"/>
          <w:b w:val="0"/>
          <w:bCs/>
          <w:lang w:val="en-US" w:eastAsia="ko-KR"/>
        </w:rPr>
        <w:t xml:space="preserve"> of direction seems to be needed. Considering all the cases, we can use the wording of parent U2N Relay UE or child U2N Relay UE instead of </w:t>
      </w:r>
      <w:r>
        <w:rPr>
          <w:rFonts w:eastAsia="맑은 고딕"/>
          <w:b w:val="0"/>
          <w:bCs/>
          <w:lang w:val="en-US" w:eastAsia="ko-KR"/>
        </w:rPr>
        <w:t>“</w:t>
      </w:r>
      <w:r>
        <w:rPr>
          <w:rFonts w:eastAsia="맑은 고딕" w:hint="eastAsia"/>
          <w:b w:val="0"/>
          <w:bCs/>
          <w:lang w:val="en-US" w:eastAsia="ko-KR"/>
        </w:rPr>
        <w:t>U2N first Relay UE</w:t>
      </w:r>
      <w:r>
        <w:rPr>
          <w:rFonts w:eastAsia="맑은 고딕"/>
          <w:b w:val="0"/>
          <w:bCs/>
          <w:lang w:val="en-US" w:eastAsia="ko-KR"/>
        </w:rPr>
        <w:t>”</w:t>
      </w:r>
      <w:r>
        <w:rPr>
          <w:rFonts w:eastAsia="맑은 고딕" w:hint="eastAsia"/>
          <w:b w:val="0"/>
          <w:bCs/>
          <w:lang w:val="en-US" w:eastAsia="ko-KR"/>
        </w:rPr>
        <w:t>. So,</w:t>
      </w:r>
    </w:p>
    <w:p w14:paraId="753A74B7" w14:textId="77777777" w:rsidR="00326426" w:rsidRDefault="000F02EC">
      <w:pPr>
        <w:pStyle w:val="Proposal-HW"/>
        <w:ind w:leftChars="200" w:left="400" w:rightChars="1" w:firstLineChars="0" w:firstLine="0"/>
        <w:rPr>
          <w:rFonts w:eastAsia="맑은 고딕"/>
          <w:lang w:val="en-US" w:eastAsia="ko-KR"/>
        </w:rPr>
      </w:pPr>
      <w:r>
        <w:rPr>
          <w:rFonts w:eastAsia="맑은 고딕" w:hint="eastAsia"/>
          <w:lang w:val="en-US" w:eastAsia="ko-KR"/>
        </w:rPr>
        <w:t xml:space="preserve">1-2) how about to use just </w:t>
      </w:r>
      <w:r>
        <w:rPr>
          <w:rFonts w:eastAsia="맑은 고딕"/>
          <w:lang w:val="en-US" w:eastAsia="ko-KR"/>
        </w:rPr>
        <w:t>“</w:t>
      </w:r>
      <w:bookmarkStart w:id="4" w:name="OLE_LINK1"/>
      <w:r>
        <w:rPr>
          <w:rFonts w:eastAsia="맑은 고딕" w:hint="eastAsia"/>
          <w:lang w:val="en-US" w:eastAsia="ko-KR"/>
        </w:rPr>
        <w:t>U2N intermediate Relay UE</w:t>
      </w:r>
      <w:bookmarkEnd w:id="4"/>
      <w:r>
        <w:rPr>
          <w:rFonts w:eastAsia="맑은 고딕"/>
          <w:lang w:val="en-US" w:eastAsia="ko-KR"/>
        </w:rPr>
        <w:t>”</w:t>
      </w:r>
      <w:r>
        <w:rPr>
          <w:rFonts w:eastAsia="맑은 고딕" w:hint="eastAsia"/>
          <w:lang w:val="en-US" w:eastAsia="ko-KR"/>
        </w:rPr>
        <w:t xml:space="preserve"> instead of using </w:t>
      </w:r>
      <w:r>
        <w:rPr>
          <w:rFonts w:eastAsia="맑은 고딕"/>
          <w:lang w:val="en-US" w:eastAsia="ko-KR"/>
        </w:rPr>
        <w:t>“</w:t>
      </w:r>
      <w:bookmarkStart w:id="5" w:name="OLE_LINK2"/>
      <w:r>
        <w:rPr>
          <w:rFonts w:eastAsia="맑은 고딕" w:hint="eastAsia"/>
          <w:lang w:val="en-US" w:eastAsia="ko-KR"/>
        </w:rPr>
        <w:t>U2N first Relay UE</w:t>
      </w:r>
      <w:bookmarkEnd w:id="5"/>
      <w:r>
        <w:rPr>
          <w:rFonts w:eastAsia="맑은 고딕"/>
          <w:lang w:val="en-US" w:eastAsia="ko-KR"/>
        </w:rPr>
        <w:t>”</w:t>
      </w:r>
      <w:r>
        <w:rPr>
          <w:rFonts w:eastAsia="맑은 고딕" w:hint="eastAsia"/>
          <w:lang w:val="en-US" w:eastAsia="ko-KR"/>
        </w:rPr>
        <w:t xml:space="preserve">? If we have to </w:t>
      </w:r>
      <w:r>
        <w:rPr>
          <w:rFonts w:eastAsia="맑은 고딕"/>
          <w:lang w:val="en-US" w:eastAsia="ko-KR"/>
        </w:rPr>
        <w:t>spec</w:t>
      </w:r>
      <w:r>
        <w:rPr>
          <w:rFonts w:eastAsia="맑은 고딕" w:hint="eastAsia"/>
          <w:lang w:val="en-US" w:eastAsia="ko-KR"/>
        </w:rPr>
        <w:t>i</w:t>
      </w:r>
      <w:r>
        <w:rPr>
          <w:rFonts w:eastAsia="맑은 고딕"/>
          <w:lang w:val="en-US" w:eastAsia="ko-KR"/>
        </w:rPr>
        <w:t>ally</w:t>
      </w:r>
      <w:r>
        <w:rPr>
          <w:rFonts w:eastAsia="맑은 고딕" w:hint="eastAsia"/>
          <w:lang w:val="en-US" w:eastAsia="ko-KR"/>
        </w:rPr>
        <w:t xml:space="preserve"> indicate the </w:t>
      </w:r>
      <w:r>
        <w:rPr>
          <w:rFonts w:eastAsia="맑은 고딕"/>
          <w:lang w:val="en-US" w:eastAsia="ko-KR"/>
        </w:rPr>
        <w:t>“</w:t>
      </w:r>
      <w:r>
        <w:rPr>
          <w:rFonts w:eastAsia="맑은 고딕" w:hint="eastAsia"/>
          <w:lang w:val="en-US" w:eastAsia="ko-KR"/>
        </w:rPr>
        <w:t>U2N first Relay UE</w:t>
      </w:r>
      <w:r>
        <w:rPr>
          <w:rFonts w:eastAsia="맑은 고딕"/>
          <w:lang w:val="en-US" w:eastAsia="ko-KR"/>
        </w:rPr>
        <w:t>”</w:t>
      </w:r>
      <w:r>
        <w:rPr>
          <w:rFonts w:eastAsia="맑은 고딕" w:hint="eastAsia"/>
          <w:lang w:val="en-US" w:eastAsia="ko-KR"/>
        </w:rPr>
        <w:t xml:space="preserve">, we can use </w:t>
      </w:r>
      <w:r>
        <w:rPr>
          <w:rFonts w:eastAsia="맑은 고딕" w:hint="eastAsia"/>
          <w:u w:val="single"/>
          <w:lang w:val="en-US" w:eastAsia="ko-KR"/>
        </w:rPr>
        <w:t xml:space="preserve">parent </w:t>
      </w:r>
      <w:r>
        <w:rPr>
          <w:rFonts w:eastAsia="맑은 고딕"/>
          <w:u w:val="single"/>
          <w:lang w:val="en-US" w:eastAsia="ko-KR"/>
        </w:rPr>
        <w:t>“</w:t>
      </w:r>
      <w:r>
        <w:rPr>
          <w:rFonts w:eastAsia="맑은 고딕" w:hint="eastAsia"/>
          <w:u w:val="single"/>
          <w:lang w:val="en-US" w:eastAsia="ko-KR"/>
        </w:rPr>
        <w:t>U2N Relay UE</w:t>
      </w:r>
      <w:r>
        <w:rPr>
          <w:rFonts w:eastAsia="맑은 고딕"/>
          <w:lang w:val="en-US" w:eastAsia="ko-KR"/>
        </w:rPr>
        <w:t>”</w:t>
      </w:r>
      <w:r>
        <w:rPr>
          <w:rFonts w:eastAsia="맑은 고딕" w:hint="eastAsia"/>
          <w:lang w:val="en-US" w:eastAsia="ko-KR"/>
        </w:rPr>
        <w:t xml:space="preserve"> or </w:t>
      </w:r>
      <w:r>
        <w:rPr>
          <w:rFonts w:eastAsia="맑은 고딕" w:hint="eastAsia"/>
          <w:u w:val="single"/>
          <w:lang w:val="en-US" w:eastAsia="ko-KR"/>
        </w:rPr>
        <w:t xml:space="preserve">serving </w:t>
      </w:r>
      <w:r>
        <w:rPr>
          <w:rFonts w:eastAsia="맑은 고딕"/>
          <w:u w:val="single"/>
          <w:lang w:val="en-US" w:eastAsia="ko-KR"/>
        </w:rPr>
        <w:t>“</w:t>
      </w:r>
      <w:r>
        <w:rPr>
          <w:rFonts w:eastAsia="맑은 고딕" w:hint="eastAsia"/>
          <w:u w:val="single"/>
          <w:lang w:val="en-US" w:eastAsia="ko-KR"/>
        </w:rPr>
        <w:t>U2N Relay UE</w:t>
      </w:r>
      <w:r>
        <w:rPr>
          <w:rFonts w:eastAsia="맑은 고딕"/>
          <w:lang w:val="en-US" w:eastAsia="ko-KR"/>
        </w:rPr>
        <w:t>”</w:t>
      </w:r>
      <w:r>
        <w:rPr>
          <w:rFonts w:eastAsia="맑은 고딕" w:hint="eastAsia"/>
          <w:lang w:val="en-US" w:eastAsia="ko-KR"/>
        </w:rPr>
        <w:t xml:space="preserve"> something like that.</w:t>
      </w:r>
    </w:p>
    <w:p w14:paraId="5E9C824C" w14:textId="77777777" w:rsidR="00326426" w:rsidRDefault="000F02EC">
      <w:pPr>
        <w:pStyle w:val="Proposal-HW"/>
        <w:ind w:left="476" w:firstLineChars="0" w:firstLine="0"/>
        <w:rPr>
          <w:rFonts w:eastAsia="맑은 고딕"/>
          <w:lang w:val="en-US" w:eastAsia="ko-KR"/>
        </w:rPr>
      </w:pPr>
      <w:r>
        <w:rPr>
          <w:rFonts w:eastAsia="맑은 고딕" w:hint="eastAsia"/>
          <w:lang w:val="en-US" w:eastAsia="ko-KR"/>
        </w:rPr>
        <w:t xml:space="preserve">Do you agree to use </w:t>
      </w:r>
      <w:r>
        <w:rPr>
          <w:rFonts w:eastAsia="맑은 고딕"/>
          <w:lang w:val="en-US" w:eastAsia="ko-KR"/>
        </w:rPr>
        <w:t>“</w:t>
      </w:r>
      <w:r>
        <w:rPr>
          <w:rFonts w:eastAsia="맑은 고딕" w:hint="eastAsia"/>
          <w:lang w:val="en-US" w:eastAsia="ko-KR"/>
        </w:rPr>
        <w:t xml:space="preserve">U2N </w:t>
      </w:r>
      <w:r>
        <w:rPr>
          <w:rFonts w:eastAsia="맑은 고딕"/>
          <w:lang w:val="en-US" w:eastAsia="ko-KR"/>
        </w:rPr>
        <w:t>intermediate</w:t>
      </w:r>
      <w:r>
        <w:rPr>
          <w:rFonts w:eastAsia="맑은 고딕" w:hint="eastAsia"/>
          <w:lang w:val="en-US" w:eastAsia="ko-KR"/>
        </w:rPr>
        <w:t xml:space="preserve"> Relay UE</w:t>
      </w:r>
      <w:r>
        <w:rPr>
          <w:rFonts w:eastAsia="맑은 고딕"/>
          <w:lang w:val="en-US" w:eastAsia="ko-KR"/>
        </w:rPr>
        <w:t>”</w:t>
      </w:r>
      <w:r>
        <w:rPr>
          <w:rFonts w:eastAsia="맑은 고딕" w:hint="eastAsia"/>
          <w:lang w:val="en-US" w:eastAsia="ko-KR"/>
        </w:rPr>
        <w:t xml:space="preserve"> instead of </w:t>
      </w:r>
      <w:r>
        <w:rPr>
          <w:rFonts w:eastAsia="맑은 고딕"/>
          <w:lang w:val="en-US" w:eastAsia="ko-KR"/>
        </w:rPr>
        <w:t>“</w:t>
      </w:r>
      <w:r>
        <w:rPr>
          <w:rFonts w:eastAsia="맑은 고딕" w:hint="eastAsia"/>
          <w:lang w:val="en-US" w:eastAsia="ko-KR"/>
        </w:rPr>
        <w:t>U2N first Relay UE</w:t>
      </w:r>
      <w:r>
        <w:rPr>
          <w:rFonts w:eastAsia="맑은 고딕"/>
          <w:lang w:val="en-US" w:eastAsia="ko-KR"/>
        </w:rPr>
        <w:t>”</w:t>
      </w:r>
      <w:r>
        <w:rPr>
          <w:rFonts w:eastAsia="맑은 고딕" w:hint="eastAsia"/>
          <w:lang w:val="en-US" w:eastAsia="ko-KR"/>
        </w:rPr>
        <w:t xml:space="preserve">? </w:t>
      </w:r>
    </w:p>
    <w:tbl>
      <w:tblPr>
        <w:tblStyle w:val="aff7"/>
        <w:tblW w:w="0" w:type="auto"/>
        <w:tblInd w:w="473" w:type="dxa"/>
        <w:tblLook w:val="04A0" w:firstRow="1" w:lastRow="0" w:firstColumn="1" w:lastColumn="0" w:noHBand="0" w:noVBand="1"/>
      </w:tblPr>
      <w:tblGrid>
        <w:gridCol w:w="1649"/>
        <w:gridCol w:w="1559"/>
        <w:gridCol w:w="5150"/>
      </w:tblGrid>
      <w:tr w:rsidR="00326426" w14:paraId="3C679FED" w14:textId="77777777">
        <w:tc>
          <w:tcPr>
            <w:tcW w:w="1649" w:type="dxa"/>
          </w:tcPr>
          <w:p w14:paraId="353F7427" w14:textId="77777777" w:rsidR="00326426" w:rsidRDefault="000F02EC">
            <w:pPr>
              <w:pStyle w:val="Proposal-HW"/>
              <w:ind w:left="0" w:rightChars="1" w:firstLineChars="0" w:firstLine="0"/>
              <w:rPr>
                <w:rFonts w:eastAsia="맑은 고딕"/>
                <w:b w:val="0"/>
                <w:bCs/>
                <w:lang w:val="en-US" w:eastAsia="ko-KR"/>
              </w:rPr>
            </w:pPr>
            <w:r>
              <w:rPr>
                <w:rFonts w:eastAsia="맑은 고딕" w:hint="eastAsia"/>
                <w:b w:val="0"/>
                <w:bCs/>
                <w:lang w:val="en-US" w:eastAsia="ko-KR"/>
              </w:rPr>
              <w:t>Company</w:t>
            </w:r>
          </w:p>
        </w:tc>
        <w:tc>
          <w:tcPr>
            <w:tcW w:w="1559" w:type="dxa"/>
          </w:tcPr>
          <w:p w14:paraId="5E57CE23" w14:textId="77777777" w:rsidR="00326426" w:rsidRDefault="000F02EC">
            <w:pPr>
              <w:pStyle w:val="Proposal-HW"/>
              <w:ind w:left="0" w:firstLineChars="0" w:firstLine="0"/>
              <w:rPr>
                <w:rFonts w:eastAsia="맑은 고딕"/>
                <w:b w:val="0"/>
                <w:bCs/>
                <w:lang w:val="en-US" w:eastAsia="ko-KR"/>
              </w:rPr>
            </w:pPr>
            <w:r>
              <w:rPr>
                <w:rFonts w:eastAsia="맑은 고딕" w:hint="eastAsia"/>
                <w:b w:val="0"/>
                <w:bCs/>
                <w:lang w:val="en-US" w:eastAsia="ko-KR"/>
              </w:rPr>
              <w:t>Yes/No</w:t>
            </w:r>
          </w:p>
        </w:tc>
        <w:tc>
          <w:tcPr>
            <w:tcW w:w="5150" w:type="dxa"/>
          </w:tcPr>
          <w:p w14:paraId="698C09FA" w14:textId="77777777" w:rsidR="00326426" w:rsidRDefault="000F02EC">
            <w:pPr>
              <w:pStyle w:val="Proposal-HW"/>
              <w:ind w:left="0" w:firstLineChars="0" w:firstLine="0"/>
              <w:rPr>
                <w:rFonts w:eastAsia="맑은 고딕"/>
                <w:b w:val="0"/>
                <w:bCs/>
                <w:lang w:val="en-US" w:eastAsia="ko-KR"/>
              </w:rPr>
            </w:pPr>
            <w:r>
              <w:rPr>
                <w:rFonts w:eastAsia="맑은 고딕" w:hint="eastAsia"/>
                <w:b w:val="0"/>
                <w:bCs/>
                <w:lang w:val="en-US" w:eastAsia="ko-KR"/>
              </w:rPr>
              <w:t>Comments</w:t>
            </w:r>
          </w:p>
        </w:tc>
      </w:tr>
      <w:tr w:rsidR="00326426" w14:paraId="4050A841" w14:textId="77777777">
        <w:tc>
          <w:tcPr>
            <w:tcW w:w="1649" w:type="dxa"/>
          </w:tcPr>
          <w:p w14:paraId="6E6F1459" w14:textId="77777777" w:rsidR="00326426" w:rsidRDefault="000F02EC">
            <w:pPr>
              <w:pStyle w:val="Proposal-HW"/>
              <w:ind w:left="0" w:firstLineChars="0" w:firstLine="0"/>
              <w:rPr>
                <w:rFonts w:eastAsia="SimSun"/>
                <w:b w:val="0"/>
                <w:bCs/>
                <w:lang w:val="en-US" w:eastAsia="ko-KR"/>
              </w:rPr>
            </w:pPr>
            <w:r>
              <w:rPr>
                <w:rFonts w:eastAsia="SimSun" w:hint="eastAsia"/>
                <w:b w:val="0"/>
                <w:bCs/>
                <w:lang w:val="en-US" w:eastAsia="zh-CN"/>
              </w:rPr>
              <w:t>ZTE</w:t>
            </w:r>
          </w:p>
        </w:tc>
        <w:tc>
          <w:tcPr>
            <w:tcW w:w="1559" w:type="dxa"/>
          </w:tcPr>
          <w:p w14:paraId="366C7E96" w14:textId="77777777" w:rsidR="00326426" w:rsidRDefault="000F02EC">
            <w:pPr>
              <w:pStyle w:val="Proposal-HW"/>
              <w:ind w:left="0" w:firstLineChars="0" w:firstLine="0"/>
              <w:rPr>
                <w:rFonts w:eastAsia="SimSun"/>
                <w:b w:val="0"/>
                <w:bCs/>
                <w:lang w:val="en-US" w:eastAsia="ko-KR"/>
              </w:rPr>
            </w:pPr>
            <w:r>
              <w:rPr>
                <w:rFonts w:eastAsia="SimSun" w:hint="eastAsia"/>
                <w:b w:val="0"/>
                <w:bCs/>
                <w:lang w:val="en-US" w:eastAsia="zh-CN"/>
              </w:rPr>
              <w:t>Yes</w:t>
            </w:r>
          </w:p>
        </w:tc>
        <w:tc>
          <w:tcPr>
            <w:tcW w:w="5150" w:type="dxa"/>
          </w:tcPr>
          <w:p w14:paraId="7B411BD4" w14:textId="77777777" w:rsidR="00326426" w:rsidRDefault="000F02EC">
            <w:pPr>
              <w:pStyle w:val="Proposal-HW"/>
              <w:ind w:left="0" w:firstLineChars="0" w:firstLine="0"/>
              <w:rPr>
                <w:rFonts w:eastAsia="SimSun"/>
                <w:b w:val="0"/>
                <w:bCs/>
                <w:lang w:val="en-US" w:eastAsia="zh-CN"/>
              </w:rPr>
            </w:pPr>
            <w:r>
              <w:rPr>
                <w:rFonts w:eastAsia="SimSun" w:hint="eastAsia"/>
                <w:b w:val="0"/>
                <w:bCs/>
                <w:lang w:val="en-US" w:eastAsia="zh-CN"/>
              </w:rPr>
              <w:t xml:space="preserve">We think the principle for doing differentiation is that the normative text of UE </w:t>
            </w:r>
            <w:proofErr w:type="spellStart"/>
            <w:r>
              <w:rPr>
                <w:rFonts w:eastAsia="SimSun" w:hint="eastAsia"/>
                <w:b w:val="0"/>
                <w:bCs/>
                <w:lang w:val="en-US" w:eastAsia="zh-CN"/>
              </w:rPr>
              <w:t>behaviour</w:t>
            </w:r>
            <w:proofErr w:type="spellEnd"/>
            <w:r>
              <w:rPr>
                <w:rFonts w:eastAsia="SimSun" w:hint="eastAsia"/>
                <w:b w:val="0"/>
                <w:bCs/>
                <w:lang w:val="en-US" w:eastAsia="zh-CN"/>
              </w:rPr>
              <w:t xml:space="preserve"> for first relay UE and the other relay UEs are significant different.</w:t>
            </w:r>
          </w:p>
          <w:p w14:paraId="0BD57DF8" w14:textId="77777777" w:rsidR="00326426" w:rsidRDefault="000F02EC">
            <w:pPr>
              <w:pStyle w:val="Proposal-HW"/>
              <w:ind w:left="0" w:firstLineChars="0" w:firstLine="0"/>
              <w:rPr>
                <w:rFonts w:eastAsia="SimSun"/>
                <w:b w:val="0"/>
                <w:bCs/>
                <w:lang w:val="en-US" w:eastAsia="zh-CN"/>
              </w:rPr>
            </w:pPr>
            <w:r>
              <w:rPr>
                <w:rFonts w:eastAsia="SimSun" w:hint="eastAsia"/>
                <w:b w:val="0"/>
                <w:bCs/>
                <w:lang w:val="en-US" w:eastAsia="zh-CN"/>
              </w:rPr>
              <w:t>We believe the main difference between first relay UE and the other intermediate relay UE is SRAP header operation:</w:t>
            </w:r>
          </w:p>
          <w:p w14:paraId="184E4094" w14:textId="77777777" w:rsidR="00326426" w:rsidRDefault="000F02EC">
            <w:pPr>
              <w:pStyle w:val="Proposal-HW"/>
              <w:ind w:left="0" w:firstLineChars="0" w:firstLine="0"/>
              <w:rPr>
                <w:rFonts w:eastAsia="SimSun"/>
                <w:b w:val="0"/>
                <w:bCs/>
                <w:lang w:val="en-US" w:eastAsia="zh-CN"/>
              </w:rPr>
            </w:pPr>
            <w:r>
              <w:rPr>
                <w:rFonts w:eastAsia="SimSun" w:hint="eastAsia"/>
                <w:b w:val="0"/>
                <w:bCs/>
                <w:lang w:val="en-US" w:eastAsia="zh-CN"/>
              </w:rPr>
              <w:t>Only first relay UE need to construct/remove the SRAP header for remote UE</w:t>
            </w:r>
            <w:r>
              <w:rPr>
                <w:rFonts w:eastAsia="SimSun"/>
                <w:b w:val="0"/>
                <w:bCs/>
                <w:lang w:val="en-US" w:eastAsia="zh-CN"/>
              </w:rPr>
              <w:t>’</w:t>
            </w:r>
            <w:r>
              <w:rPr>
                <w:rFonts w:eastAsia="SimSun" w:hint="eastAsia"/>
                <w:b w:val="0"/>
                <w:bCs/>
                <w:lang w:val="en-US" w:eastAsia="zh-CN"/>
              </w:rPr>
              <w:t>s SRB0 message. The other intermediate relay UEs just forward the message directly.</w:t>
            </w:r>
          </w:p>
          <w:p w14:paraId="0D102B0F" w14:textId="77777777" w:rsidR="00326426" w:rsidRDefault="000F02EC">
            <w:pPr>
              <w:pStyle w:val="Proposal-HW"/>
              <w:ind w:left="0" w:firstLineChars="0" w:firstLine="0"/>
              <w:rPr>
                <w:rFonts w:eastAsia="SimSun"/>
                <w:b w:val="0"/>
                <w:bCs/>
                <w:lang w:val="en-US" w:eastAsia="ko-KR"/>
              </w:rPr>
            </w:pPr>
            <w:r>
              <w:rPr>
                <w:rFonts w:eastAsia="SimSun" w:hint="eastAsia"/>
                <w:b w:val="0"/>
                <w:bCs/>
                <w:lang w:val="en-US" w:eastAsia="zh-CN"/>
              </w:rPr>
              <w:t xml:space="preserve">This can be done by identifying the SRAP header is present or not </w:t>
            </w:r>
            <w:r>
              <w:rPr>
                <w:rFonts w:eastAsia="SimSun" w:hint="eastAsia"/>
                <w:lang w:val="en-US" w:eastAsia="zh-CN"/>
              </w:rPr>
              <w:t xml:space="preserve">OR </w:t>
            </w:r>
            <w:r>
              <w:rPr>
                <w:rFonts w:eastAsia="SimSun" w:hint="eastAsia"/>
                <w:b w:val="0"/>
                <w:bCs/>
                <w:lang w:val="en-US" w:eastAsia="zh-CN"/>
              </w:rPr>
              <w:t>first relay UE will deliver the remote UE</w:t>
            </w:r>
            <w:r>
              <w:rPr>
                <w:rFonts w:eastAsia="SimSun"/>
                <w:b w:val="0"/>
                <w:bCs/>
                <w:lang w:val="en-US" w:eastAsia="zh-CN"/>
              </w:rPr>
              <w:t>’</w:t>
            </w:r>
            <w:r>
              <w:rPr>
                <w:rFonts w:eastAsia="SimSun" w:hint="eastAsia"/>
                <w:b w:val="0"/>
                <w:bCs/>
                <w:lang w:val="en-US" w:eastAsia="zh-CN"/>
              </w:rPr>
              <w:t>s SRB0 message to dedicated uplink PC5 RLC channel based on network configured for baseline procedure.</w:t>
            </w:r>
          </w:p>
        </w:tc>
      </w:tr>
      <w:tr w:rsidR="001849EF" w14:paraId="302F6005" w14:textId="77777777">
        <w:tc>
          <w:tcPr>
            <w:tcW w:w="1649" w:type="dxa"/>
          </w:tcPr>
          <w:p w14:paraId="71539C3A" w14:textId="595132A2" w:rsidR="001849EF" w:rsidRDefault="001849EF" w:rsidP="001849EF">
            <w:pPr>
              <w:pStyle w:val="Proposal-HW"/>
              <w:ind w:left="0" w:firstLineChars="0" w:firstLine="0"/>
              <w:rPr>
                <w:rFonts w:eastAsia="맑은 고딕"/>
                <w:b w:val="0"/>
                <w:bCs/>
                <w:lang w:val="en-US" w:eastAsia="ko-KR"/>
              </w:rPr>
            </w:pPr>
            <w:r>
              <w:rPr>
                <w:rFonts w:eastAsia="SimSun" w:hint="eastAsia"/>
                <w:b w:val="0"/>
                <w:bCs/>
                <w:lang w:val="en-US" w:eastAsia="zh-CN"/>
              </w:rPr>
              <w:t>CATT</w:t>
            </w:r>
          </w:p>
        </w:tc>
        <w:tc>
          <w:tcPr>
            <w:tcW w:w="1559" w:type="dxa"/>
          </w:tcPr>
          <w:p w14:paraId="2F9D5C60" w14:textId="1B104E4A" w:rsidR="001849EF" w:rsidRDefault="001849EF" w:rsidP="001849EF">
            <w:pPr>
              <w:pStyle w:val="Proposal-HW"/>
              <w:ind w:left="0" w:firstLineChars="0" w:firstLine="0"/>
              <w:rPr>
                <w:rFonts w:eastAsia="맑은 고딕"/>
                <w:b w:val="0"/>
                <w:bCs/>
                <w:lang w:val="en-US" w:eastAsia="ko-KR"/>
              </w:rPr>
            </w:pPr>
            <w:r>
              <w:rPr>
                <w:rFonts w:eastAsia="SimSun" w:hint="eastAsia"/>
                <w:b w:val="0"/>
                <w:bCs/>
                <w:lang w:val="en-US" w:eastAsia="zh-CN"/>
              </w:rPr>
              <w:t>See comments</w:t>
            </w:r>
          </w:p>
        </w:tc>
        <w:tc>
          <w:tcPr>
            <w:tcW w:w="5150" w:type="dxa"/>
          </w:tcPr>
          <w:p w14:paraId="42ED99BA" w14:textId="5B9833C3" w:rsidR="001849EF" w:rsidRDefault="001849EF" w:rsidP="001849EF">
            <w:pPr>
              <w:pStyle w:val="Proposal-HW"/>
              <w:ind w:left="0" w:firstLineChars="0" w:firstLine="0"/>
              <w:rPr>
                <w:rFonts w:eastAsia="맑은 고딕"/>
                <w:b w:val="0"/>
                <w:bCs/>
                <w:lang w:val="en-US" w:eastAsia="ko-KR"/>
              </w:rPr>
            </w:pPr>
            <w:r>
              <w:rPr>
                <w:rFonts w:eastAsia="SimSun" w:hint="eastAsia"/>
                <w:b w:val="0"/>
                <w:bCs/>
                <w:lang w:val="en-US" w:eastAsia="zh-CN"/>
              </w:rPr>
              <w:t>Prefer to keep the first relay UE, and further clarify the relationship between the first relay UE and intermediate relay UE is enough(i.e., the first relay UE is a kind of intermediate relay UE).</w:t>
            </w:r>
          </w:p>
        </w:tc>
      </w:tr>
      <w:tr w:rsidR="00326426" w14:paraId="6EC54522" w14:textId="77777777">
        <w:tc>
          <w:tcPr>
            <w:tcW w:w="1649" w:type="dxa"/>
          </w:tcPr>
          <w:p w14:paraId="2483656D" w14:textId="0B6F1BC0" w:rsidR="00326426" w:rsidRPr="00DC0E03" w:rsidRDefault="00DC0E03">
            <w:pPr>
              <w:pStyle w:val="Proposal-HW"/>
              <w:ind w:left="0" w:firstLineChars="0" w:firstLine="0"/>
              <w:rPr>
                <w:rFonts w:eastAsia="SimSun"/>
                <w:b w:val="0"/>
                <w:bCs/>
                <w:lang w:val="en-US" w:eastAsia="zh-CN"/>
              </w:rPr>
            </w:pPr>
            <w:r>
              <w:rPr>
                <w:rFonts w:eastAsia="SimSun" w:hint="eastAsia"/>
                <w:b w:val="0"/>
                <w:bCs/>
                <w:lang w:val="en-US" w:eastAsia="zh-CN"/>
              </w:rPr>
              <w:t>OPPO</w:t>
            </w:r>
          </w:p>
        </w:tc>
        <w:tc>
          <w:tcPr>
            <w:tcW w:w="1559" w:type="dxa"/>
          </w:tcPr>
          <w:p w14:paraId="5FD6D69F" w14:textId="57B6A23E" w:rsidR="00326426" w:rsidRPr="00DC0E03" w:rsidRDefault="00004BD5">
            <w:pPr>
              <w:pStyle w:val="Proposal-HW"/>
              <w:ind w:left="0" w:firstLineChars="0" w:firstLine="0"/>
              <w:rPr>
                <w:rFonts w:eastAsia="SimSun"/>
                <w:b w:val="0"/>
                <w:bCs/>
                <w:lang w:val="en-US" w:eastAsia="zh-CN"/>
              </w:rPr>
            </w:pPr>
            <w:r>
              <w:rPr>
                <w:rFonts w:eastAsia="SimSun" w:hint="eastAsia"/>
                <w:b w:val="0"/>
                <w:bCs/>
                <w:lang w:val="en-US" w:eastAsia="zh-CN"/>
              </w:rPr>
              <w:t>Yes</w:t>
            </w:r>
          </w:p>
        </w:tc>
        <w:tc>
          <w:tcPr>
            <w:tcW w:w="5150" w:type="dxa"/>
          </w:tcPr>
          <w:p w14:paraId="4FF46B4D" w14:textId="56108504" w:rsidR="00326426" w:rsidRPr="00004BD5" w:rsidRDefault="00004BD5">
            <w:pPr>
              <w:pStyle w:val="Proposal-HW"/>
              <w:ind w:left="0" w:firstLineChars="0" w:firstLine="0"/>
              <w:rPr>
                <w:rFonts w:eastAsia="SimSun"/>
                <w:b w:val="0"/>
                <w:bCs/>
                <w:lang w:val="en-US" w:eastAsia="zh-CN"/>
              </w:rPr>
            </w:pPr>
            <w:r>
              <w:rPr>
                <w:rFonts w:eastAsia="SimSun" w:hint="eastAsia"/>
                <w:b w:val="0"/>
                <w:bCs/>
                <w:lang w:val="en-US" w:eastAsia="zh-CN"/>
              </w:rPr>
              <w:t>We can use serving U2N Relay</w:t>
            </w:r>
          </w:p>
        </w:tc>
      </w:tr>
      <w:tr w:rsidR="00326426" w14:paraId="6B0208D6" w14:textId="77777777">
        <w:tc>
          <w:tcPr>
            <w:tcW w:w="1649" w:type="dxa"/>
          </w:tcPr>
          <w:p w14:paraId="20FA133A" w14:textId="1E4F9E18" w:rsidR="00326426" w:rsidRDefault="004F0250">
            <w:pPr>
              <w:pStyle w:val="Proposal-HW"/>
              <w:ind w:left="0" w:firstLineChars="0" w:firstLine="0"/>
              <w:rPr>
                <w:rFonts w:eastAsia="맑은 고딕"/>
                <w:b w:val="0"/>
                <w:bCs/>
                <w:lang w:val="en-US" w:eastAsia="ko-KR"/>
              </w:rPr>
            </w:pPr>
            <w:r>
              <w:rPr>
                <w:rFonts w:eastAsia="맑은 고딕"/>
                <w:b w:val="0"/>
                <w:bCs/>
                <w:lang w:val="en-US" w:eastAsia="ko-KR"/>
              </w:rPr>
              <w:t>Ericsson</w:t>
            </w:r>
          </w:p>
        </w:tc>
        <w:tc>
          <w:tcPr>
            <w:tcW w:w="1559" w:type="dxa"/>
          </w:tcPr>
          <w:p w14:paraId="34C064DF" w14:textId="02052DA4" w:rsidR="00326426" w:rsidRDefault="00EF6A13">
            <w:pPr>
              <w:pStyle w:val="Proposal-HW"/>
              <w:ind w:left="0" w:firstLineChars="0" w:firstLine="0"/>
              <w:rPr>
                <w:rFonts w:eastAsia="맑은 고딕"/>
                <w:b w:val="0"/>
                <w:bCs/>
                <w:lang w:val="en-US" w:eastAsia="ko-KR"/>
              </w:rPr>
            </w:pPr>
            <w:r>
              <w:rPr>
                <w:rFonts w:eastAsia="맑은 고딕"/>
                <w:b w:val="0"/>
                <w:bCs/>
                <w:lang w:val="en-US" w:eastAsia="ko-KR"/>
              </w:rPr>
              <w:t>No</w:t>
            </w:r>
          </w:p>
        </w:tc>
        <w:tc>
          <w:tcPr>
            <w:tcW w:w="5150" w:type="dxa"/>
          </w:tcPr>
          <w:p w14:paraId="53EA9FD1" w14:textId="1A1C2FD9" w:rsidR="00A40328" w:rsidRDefault="00EF6A13">
            <w:pPr>
              <w:pStyle w:val="Proposal-HW"/>
              <w:ind w:left="0" w:firstLineChars="0" w:firstLine="0"/>
              <w:rPr>
                <w:rFonts w:eastAsia="맑은 고딕"/>
                <w:b w:val="0"/>
                <w:bCs/>
                <w:lang w:val="en-US" w:eastAsia="ko-KR"/>
              </w:rPr>
            </w:pPr>
            <w:r>
              <w:rPr>
                <w:rFonts w:eastAsia="맑은 고딕"/>
                <w:b w:val="0"/>
                <w:bCs/>
                <w:lang w:val="en-US" w:eastAsia="ko-KR"/>
              </w:rPr>
              <w:t xml:space="preserve">We also prefer to keep using the first relay UE for the time being, use </w:t>
            </w:r>
            <w:r w:rsidR="00A40328">
              <w:rPr>
                <w:rFonts w:eastAsia="맑은 고딕"/>
                <w:b w:val="0"/>
                <w:bCs/>
                <w:lang w:val="en-US" w:eastAsia="ko-KR"/>
              </w:rPr>
              <w:t xml:space="preserve">this term would be helpful to draft the spec. while removing this term, may have a risk of </w:t>
            </w:r>
            <w:r w:rsidR="00324297">
              <w:rPr>
                <w:rFonts w:eastAsia="맑은 고딕"/>
                <w:b w:val="0"/>
                <w:bCs/>
                <w:lang w:val="en-US" w:eastAsia="ko-KR"/>
              </w:rPr>
              <w:t>complexing the spec texts, and causing UE behaviors unclear.</w:t>
            </w:r>
            <w:r w:rsidR="00062363">
              <w:rPr>
                <w:rFonts w:eastAsia="맑은 고딕"/>
                <w:b w:val="0"/>
                <w:bCs/>
                <w:lang w:val="en-US" w:eastAsia="ko-KR"/>
              </w:rPr>
              <w:t xml:space="preserve"> We can wait until RAN2 has concluded all remaining issues, to see if such term can be removed.</w:t>
            </w:r>
          </w:p>
        </w:tc>
      </w:tr>
      <w:tr w:rsidR="00326426" w14:paraId="3DAAB0E8" w14:textId="77777777">
        <w:tc>
          <w:tcPr>
            <w:tcW w:w="1649" w:type="dxa"/>
          </w:tcPr>
          <w:p w14:paraId="4819F9DF" w14:textId="6DD35B76" w:rsidR="00326426" w:rsidRDefault="00DB0A12">
            <w:pPr>
              <w:pStyle w:val="Proposal-HW"/>
              <w:ind w:left="0" w:firstLineChars="0" w:firstLine="0"/>
              <w:rPr>
                <w:rFonts w:eastAsia="맑은 고딕"/>
                <w:b w:val="0"/>
                <w:bCs/>
                <w:lang w:val="en-US" w:eastAsia="ko-KR"/>
              </w:rPr>
            </w:pPr>
            <w:r>
              <w:rPr>
                <w:rFonts w:eastAsia="맑은 고딕"/>
                <w:b w:val="0"/>
                <w:bCs/>
                <w:lang w:val="en-US" w:eastAsia="ko-KR"/>
              </w:rPr>
              <w:t>MediaTek Inc.</w:t>
            </w:r>
          </w:p>
        </w:tc>
        <w:tc>
          <w:tcPr>
            <w:tcW w:w="1559" w:type="dxa"/>
          </w:tcPr>
          <w:p w14:paraId="2793AADE" w14:textId="62A76402" w:rsidR="00326426" w:rsidRDefault="00790704">
            <w:pPr>
              <w:pStyle w:val="Proposal-HW"/>
              <w:ind w:left="0" w:firstLineChars="0" w:firstLine="0"/>
              <w:rPr>
                <w:rFonts w:eastAsia="맑은 고딕"/>
                <w:b w:val="0"/>
                <w:bCs/>
                <w:lang w:val="en-US" w:eastAsia="ko-KR"/>
              </w:rPr>
            </w:pPr>
            <w:r>
              <w:rPr>
                <w:rFonts w:eastAsia="맑은 고딕"/>
                <w:b w:val="0"/>
                <w:bCs/>
                <w:lang w:val="en-US" w:eastAsia="ko-KR"/>
              </w:rPr>
              <w:t>No</w:t>
            </w:r>
          </w:p>
        </w:tc>
        <w:tc>
          <w:tcPr>
            <w:tcW w:w="5150" w:type="dxa"/>
          </w:tcPr>
          <w:p w14:paraId="670ECBBB" w14:textId="405E217A" w:rsidR="00326426" w:rsidRDefault="00790704">
            <w:pPr>
              <w:pStyle w:val="Proposal-HW"/>
              <w:ind w:left="0" w:firstLineChars="0" w:firstLine="0"/>
              <w:rPr>
                <w:rFonts w:eastAsia="맑은 고딕"/>
                <w:b w:val="0"/>
                <w:bCs/>
                <w:lang w:val="en-US" w:eastAsia="ko-KR"/>
              </w:rPr>
            </w:pPr>
            <w:r>
              <w:rPr>
                <w:rFonts w:eastAsia="맑은 고딕"/>
                <w:b w:val="0"/>
                <w:bCs/>
                <w:lang w:val="en-US" w:eastAsia="ko-KR"/>
              </w:rPr>
              <w:t xml:space="preserve">It might cause some between </w:t>
            </w:r>
            <w:bookmarkStart w:id="6" w:name="OLE_LINK3"/>
            <w:r w:rsidRPr="00790704">
              <w:rPr>
                <w:rFonts w:eastAsia="맑은 고딕"/>
                <w:b w:val="0"/>
                <w:bCs/>
                <w:lang w:val="en-US" w:eastAsia="ko-KR"/>
              </w:rPr>
              <w:t>U2N intermediate Relay UE</w:t>
            </w:r>
            <w:bookmarkEnd w:id="6"/>
            <w:r w:rsidRPr="00790704">
              <w:rPr>
                <w:rFonts w:eastAsia="맑은 고딕"/>
                <w:b w:val="0"/>
                <w:bCs/>
                <w:lang w:val="en-US" w:eastAsia="ko-KR"/>
              </w:rPr>
              <w:t xml:space="preserve"> </w:t>
            </w:r>
            <w:bookmarkStart w:id="7" w:name="OLE_LINK4"/>
            <w:r w:rsidRPr="00790704">
              <w:rPr>
                <w:rFonts w:eastAsia="맑은 고딕"/>
                <w:b w:val="0"/>
                <w:bCs/>
                <w:lang w:val="en-US" w:eastAsia="ko-KR"/>
              </w:rPr>
              <w:t>and U2N first Relay UE</w:t>
            </w:r>
            <w:bookmarkEnd w:id="7"/>
            <w:r>
              <w:rPr>
                <w:rFonts w:eastAsia="맑은 고딕"/>
                <w:b w:val="0"/>
                <w:bCs/>
                <w:lang w:val="en-US" w:eastAsia="ko-KR"/>
              </w:rPr>
              <w:t xml:space="preserve">, the main difference is </w:t>
            </w:r>
            <w:r w:rsidRPr="00790704">
              <w:rPr>
                <w:rFonts w:eastAsia="맑은 고딕"/>
                <w:b w:val="0"/>
                <w:bCs/>
                <w:lang w:val="en-US" w:eastAsia="ko-KR"/>
              </w:rPr>
              <w:t>U2N first Relay UE</w:t>
            </w:r>
            <w:r>
              <w:rPr>
                <w:rFonts w:eastAsia="맑은 고딕"/>
                <w:b w:val="0"/>
                <w:bCs/>
                <w:lang w:val="en-US" w:eastAsia="ko-KR"/>
              </w:rPr>
              <w:t xml:space="preserve"> has PC5 connection with U2N Remote UE while </w:t>
            </w:r>
            <w:r w:rsidRPr="00790704">
              <w:rPr>
                <w:rFonts w:eastAsia="맑은 고딕"/>
                <w:b w:val="0"/>
                <w:bCs/>
                <w:lang w:val="en-US" w:eastAsia="ko-KR"/>
              </w:rPr>
              <w:t>U2N intermediate Relay UE</w:t>
            </w:r>
            <w:r>
              <w:rPr>
                <w:rFonts w:eastAsia="맑은 고딕"/>
                <w:b w:val="0"/>
                <w:bCs/>
                <w:lang w:val="en-US" w:eastAsia="ko-KR"/>
              </w:rPr>
              <w:t xml:space="preserve"> (except </w:t>
            </w:r>
            <w:r w:rsidRPr="00790704">
              <w:rPr>
                <w:rFonts w:eastAsia="맑은 고딕"/>
                <w:b w:val="0"/>
                <w:bCs/>
                <w:lang w:val="en-US" w:eastAsia="ko-KR"/>
              </w:rPr>
              <w:t>U2N first Relay UE</w:t>
            </w:r>
            <w:r>
              <w:rPr>
                <w:rFonts w:eastAsia="맑은 고딕"/>
                <w:b w:val="0"/>
                <w:bCs/>
                <w:lang w:val="en-US" w:eastAsia="ko-KR"/>
              </w:rPr>
              <w:t>) has no PC5 connection with U2N Remote UE.</w:t>
            </w:r>
          </w:p>
        </w:tc>
      </w:tr>
      <w:tr w:rsidR="00790704" w14:paraId="15E3401E" w14:textId="77777777">
        <w:tc>
          <w:tcPr>
            <w:tcW w:w="1649" w:type="dxa"/>
          </w:tcPr>
          <w:p w14:paraId="5B0CBA43" w14:textId="3954E24D" w:rsidR="00790704" w:rsidRDefault="00AC6988">
            <w:pPr>
              <w:pStyle w:val="Proposal-HW"/>
              <w:ind w:left="0" w:firstLineChars="0" w:firstLine="0"/>
              <w:rPr>
                <w:rFonts w:eastAsia="맑은 고딕"/>
                <w:b w:val="0"/>
                <w:bCs/>
                <w:lang w:val="en-US" w:eastAsia="ko-KR"/>
              </w:rPr>
            </w:pPr>
            <w:r>
              <w:rPr>
                <w:rFonts w:eastAsia="맑은 고딕"/>
                <w:b w:val="0"/>
                <w:bCs/>
                <w:lang w:val="en-US" w:eastAsia="ko-KR"/>
              </w:rPr>
              <w:t>vivo</w:t>
            </w:r>
          </w:p>
        </w:tc>
        <w:tc>
          <w:tcPr>
            <w:tcW w:w="1559" w:type="dxa"/>
          </w:tcPr>
          <w:p w14:paraId="12528E16" w14:textId="79817442" w:rsidR="00790704" w:rsidRDefault="00AC6988">
            <w:pPr>
              <w:pStyle w:val="Proposal-HW"/>
              <w:ind w:left="0" w:firstLineChars="0" w:firstLine="0"/>
              <w:rPr>
                <w:rFonts w:eastAsia="맑은 고딕"/>
                <w:b w:val="0"/>
                <w:bCs/>
                <w:lang w:val="en-US" w:eastAsia="ko-KR"/>
              </w:rPr>
            </w:pPr>
            <w:r>
              <w:rPr>
                <w:rFonts w:eastAsia="맑은 고딕"/>
                <w:b w:val="0"/>
                <w:bCs/>
                <w:lang w:val="en-US" w:eastAsia="ko-KR"/>
              </w:rPr>
              <w:t xml:space="preserve">No </w:t>
            </w:r>
          </w:p>
        </w:tc>
        <w:tc>
          <w:tcPr>
            <w:tcW w:w="5150" w:type="dxa"/>
          </w:tcPr>
          <w:p w14:paraId="04218B22" w14:textId="7D378A63" w:rsidR="00790704" w:rsidRDefault="00AC6988">
            <w:pPr>
              <w:pStyle w:val="Proposal-HW"/>
              <w:ind w:left="0" w:firstLineChars="0" w:firstLine="0"/>
              <w:rPr>
                <w:rFonts w:eastAsia="맑은 고딕"/>
                <w:b w:val="0"/>
                <w:bCs/>
                <w:lang w:val="en-US" w:eastAsia="ko-KR"/>
              </w:rPr>
            </w:pPr>
            <w:r>
              <w:rPr>
                <w:rFonts w:eastAsia="맑은 고딕"/>
                <w:b w:val="0"/>
                <w:bCs/>
                <w:lang w:val="en-US" w:eastAsia="ko-KR"/>
              </w:rPr>
              <w:t>We share the view from MediaTek, the current ‘first relay UE’ is helpful to distinguish different UE roles.</w:t>
            </w:r>
          </w:p>
        </w:tc>
      </w:tr>
      <w:tr w:rsidR="00AE7FAA" w14:paraId="06E72CB4" w14:textId="77777777">
        <w:tc>
          <w:tcPr>
            <w:tcW w:w="1649" w:type="dxa"/>
          </w:tcPr>
          <w:p w14:paraId="7F33226B" w14:textId="16C4D323" w:rsidR="00AE7FAA" w:rsidRDefault="00AE7FAA" w:rsidP="00AE7FAA">
            <w:pPr>
              <w:pStyle w:val="Proposal-HW"/>
              <w:ind w:left="0" w:firstLineChars="0" w:firstLine="0"/>
              <w:rPr>
                <w:rFonts w:eastAsia="맑은 고딕"/>
                <w:b w:val="0"/>
                <w:bCs/>
                <w:lang w:val="en-US" w:eastAsia="ko-KR"/>
              </w:rPr>
            </w:pPr>
            <w:r>
              <w:rPr>
                <w:rFonts w:eastAsiaTheme="minorEastAsia" w:hint="eastAsia"/>
                <w:b w:val="0"/>
                <w:bCs/>
                <w:lang w:val="en-US" w:eastAsia="ko-KR"/>
              </w:rPr>
              <w:t>LG Electronics</w:t>
            </w:r>
          </w:p>
        </w:tc>
        <w:tc>
          <w:tcPr>
            <w:tcW w:w="1559" w:type="dxa"/>
          </w:tcPr>
          <w:p w14:paraId="67BC574F" w14:textId="17E4A362" w:rsidR="00AE7FAA" w:rsidRDefault="00AE7FAA" w:rsidP="00AE7FAA">
            <w:pPr>
              <w:pStyle w:val="Proposal-HW"/>
              <w:ind w:left="0" w:firstLineChars="0" w:firstLine="0"/>
              <w:rPr>
                <w:rFonts w:eastAsia="맑은 고딕"/>
                <w:b w:val="0"/>
                <w:bCs/>
                <w:lang w:val="en-US" w:eastAsia="ko-KR"/>
              </w:rPr>
            </w:pPr>
            <w:r>
              <w:rPr>
                <w:rFonts w:eastAsia="맑은 고딕" w:hint="eastAsia"/>
                <w:b w:val="0"/>
                <w:bCs/>
                <w:lang w:val="en-US" w:eastAsia="ko-KR"/>
              </w:rPr>
              <w:t>Yes</w:t>
            </w:r>
          </w:p>
        </w:tc>
        <w:tc>
          <w:tcPr>
            <w:tcW w:w="5150" w:type="dxa"/>
          </w:tcPr>
          <w:p w14:paraId="3F6E5607" w14:textId="7E5F392A" w:rsidR="00AE7FAA" w:rsidRDefault="00AE7FAA" w:rsidP="00AE7FAA">
            <w:pPr>
              <w:pStyle w:val="Proposal-HW"/>
              <w:ind w:left="0" w:firstLineChars="0" w:firstLine="0"/>
              <w:rPr>
                <w:rFonts w:eastAsia="맑은 고딕"/>
                <w:b w:val="0"/>
                <w:bCs/>
                <w:lang w:val="en-US" w:eastAsia="ko-KR"/>
              </w:rPr>
            </w:pPr>
            <w:r>
              <w:rPr>
                <w:rFonts w:eastAsia="맑은 고딕" w:hint="eastAsia"/>
                <w:b w:val="0"/>
                <w:bCs/>
                <w:lang w:val="en-US" w:eastAsia="ko-KR"/>
              </w:rPr>
              <w:t xml:space="preserve">We think that </w:t>
            </w:r>
            <w:r w:rsidRPr="00AE7FAA">
              <w:rPr>
                <w:rFonts w:eastAsia="맑은 고딕"/>
                <w:b w:val="0"/>
                <w:bCs/>
                <w:lang w:val="en-US" w:eastAsia="ko-KR"/>
              </w:rPr>
              <w:t xml:space="preserve">U2N </w:t>
            </w:r>
            <w:r>
              <w:rPr>
                <w:rFonts w:eastAsia="맑은 고딕" w:hint="eastAsia"/>
                <w:b w:val="0"/>
                <w:bCs/>
                <w:lang w:val="en-US" w:eastAsia="ko-KR"/>
              </w:rPr>
              <w:t>intermediate /first</w:t>
            </w:r>
            <w:r w:rsidRPr="00AE7FAA">
              <w:rPr>
                <w:rFonts w:eastAsia="맑은 고딕"/>
                <w:b w:val="0"/>
                <w:bCs/>
                <w:lang w:val="en-US" w:eastAsia="ko-KR"/>
              </w:rPr>
              <w:t xml:space="preserve"> Relay UE</w:t>
            </w:r>
            <w:r>
              <w:rPr>
                <w:rFonts w:eastAsia="맑은 고딕" w:hint="eastAsia"/>
                <w:b w:val="0"/>
                <w:bCs/>
                <w:lang w:val="en-US" w:eastAsia="ko-KR"/>
              </w:rPr>
              <w:t xml:space="preserve"> can be considered as </w:t>
            </w:r>
            <w:r w:rsidRPr="00AE7FAA">
              <w:rPr>
                <w:rFonts w:eastAsia="맑은 고딕"/>
                <w:b w:val="0"/>
                <w:bCs/>
                <w:lang w:val="en-US" w:eastAsia="ko-KR"/>
              </w:rPr>
              <w:t xml:space="preserve">U2N </w:t>
            </w:r>
            <w:r>
              <w:rPr>
                <w:rFonts w:eastAsia="맑은 고딕" w:hint="eastAsia"/>
                <w:b w:val="0"/>
                <w:bCs/>
                <w:lang w:val="en-US" w:eastAsia="ko-KR"/>
              </w:rPr>
              <w:t>intermediate</w:t>
            </w:r>
            <w:r w:rsidRPr="00AE7FAA">
              <w:rPr>
                <w:rFonts w:eastAsia="맑은 고딕"/>
                <w:b w:val="0"/>
                <w:bCs/>
                <w:lang w:val="en-US" w:eastAsia="ko-KR"/>
              </w:rPr>
              <w:t xml:space="preserve"> Relay UE</w:t>
            </w:r>
            <w:r>
              <w:rPr>
                <w:rFonts w:eastAsia="맑은 고딕" w:hint="eastAsia"/>
                <w:b w:val="0"/>
                <w:bCs/>
                <w:lang w:val="en-US" w:eastAsia="ko-KR"/>
              </w:rPr>
              <w:t xml:space="preserve">s in our </w:t>
            </w:r>
            <w:r>
              <w:rPr>
                <w:rFonts w:eastAsia="맑은 고딕" w:hint="eastAsia"/>
                <w:b w:val="0"/>
                <w:bCs/>
                <w:lang w:val="en-US" w:eastAsia="ko-KR"/>
              </w:rPr>
              <w:lastRenderedPageBreak/>
              <w:t>specifications. If a specific text in the specification is only applied to U2N first Relay UE, U2N first relay UE can be used in the specification.</w:t>
            </w:r>
            <w:r w:rsidR="009053F4">
              <w:rPr>
                <w:rFonts w:eastAsia="맑은 고딕" w:hint="eastAsia"/>
                <w:b w:val="0"/>
                <w:bCs/>
                <w:lang w:val="en-US" w:eastAsia="ko-KR"/>
              </w:rPr>
              <w:t xml:space="preserve"> T</w:t>
            </w:r>
            <w:r w:rsidR="009053F4">
              <w:rPr>
                <w:rFonts w:eastAsia="맑은 고딕"/>
                <w:b w:val="0"/>
                <w:bCs/>
                <w:lang w:val="en-US" w:eastAsia="ko-KR"/>
              </w:rPr>
              <w:t>h</w:t>
            </w:r>
            <w:r w:rsidR="009053F4">
              <w:rPr>
                <w:rFonts w:eastAsia="맑은 고딕" w:hint="eastAsia"/>
                <w:b w:val="0"/>
                <w:bCs/>
                <w:lang w:val="en-US" w:eastAsia="ko-KR"/>
              </w:rPr>
              <w:t>is approach will reduce the repeated addition of new R19 terms to the existing texts in our CRs especially when R19 relay UEs copies legacy operation.</w:t>
            </w:r>
          </w:p>
        </w:tc>
      </w:tr>
      <w:tr w:rsidR="00076FC2" w14:paraId="2144307E" w14:textId="77777777">
        <w:tc>
          <w:tcPr>
            <w:tcW w:w="1649" w:type="dxa"/>
          </w:tcPr>
          <w:p w14:paraId="47C33CA9" w14:textId="7DD3232C" w:rsidR="00076FC2" w:rsidRDefault="00076FC2" w:rsidP="00AE7FAA">
            <w:pPr>
              <w:pStyle w:val="Proposal-HW"/>
              <w:ind w:left="0" w:firstLineChars="0" w:firstLine="0"/>
              <w:rPr>
                <w:rFonts w:eastAsiaTheme="minorEastAsia"/>
                <w:b w:val="0"/>
                <w:bCs/>
                <w:lang w:val="en-US" w:eastAsia="ko-KR"/>
              </w:rPr>
            </w:pPr>
            <w:r>
              <w:rPr>
                <w:rFonts w:eastAsiaTheme="minorEastAsia"/>
                <w:b w:val="0"/>
                <w:bCs/>
                <w:lang w:val="en-US" w:eastAsia="ko-KR"/>
              </w:rPr>
              <w:lastRenderedPageBreak/>
              <w:t>Huawei, HiSilicon</w:t>
            </w:r>
          </w:p>
        </w:tc>
        <w:tc>
          <w:tcPr>
            <w:tcW w:w="1559" w:type="dxa"/>
          </w:tcPr>
          <w:p w14:paraId="27FB0A05" w14:textId="241D4237" w:rsidR="00076FC2" w:rsidRDefault="00076FC2" w:rsidP="00AE7FAA">
            <w:pPr>
              <w:pStyle w:val="Proposal-HW"/>
              <w:ind w:left="0" w:firstLineChars="0" w:firstLine="0"/>
              <w:rPr>
                <w:rFonts w:eastAsia="맑은 고딕"/>
                <w:b w:val="0"/>
                <w:bCs/>
                <w:lang w:val="en-US" w:eastAsia="ko-KR"/>
              </w:rPr>
            </w:pPr>
            <w:r>
              <w:rPr>
                <w:rFonts w:eastAsia="맑은 고딕"/>
                <w:b w:val="0"/>
                <w:bCs/>
                <w:lang w:val="en-US" w:eastAsia="ko-KR"/>
              </w:rPr>
              <w:t>No</w:t>
            </w:r>
          </w:p>
        </w:tc>
        <w:tc>
          <w:tcPr>
            <w:tcW w:w="5150" w:type="dxa"/>
          </w:tcPr>
          <w:p w14:paraId="1161478E" w14:textId="77777777" w:rsidR="000D78F1" w:rsidRDefault="00076FC2" w:rsidP="00D66C4D">
            <w:pPr>
              <w:pStyle w:val="Proposal-HW"/>
              <w:ind w:left="0" w:firstLineChars="0" w:firstLine="0"/>
              <w:rPr>
                <w:rFonts w:eastAsia="맑은 고딕"/>
                <w:b w:val="0"/>
                <w:bCs/>
                <w:lang w:val="en-US" w:eastAsia="ko-KR"/>
              </w:rPr>
            </w:pPr>
            <w:r>
              <w:rPr>
                <w:rFonts w:eastAsia="맑은 고딕"/>
                <w:b w:val="0"/>
                <w:bCs/>
                <w:lang w:val="en-US" w:eastAsia="ko-KR"/>
              </w:rPr>
              <w:t xml:space="preserve">We also prefer to keep using the first relay UE for the time being, use this term would be helpful to draft the spec. </w:t>
            </w:r>
          </w:p>
          <w:p w14:paraId="5C02D3FF" w14:textId="77777777" w:rsidR="00AF180B" w:rsidRDefault="00AF180B" w:rsidP="00AF180B">
            <w:pPr>
              <w:pStyle w:val="Proposal-HW"/>
              <w:ind w:left="0" w:firstLineChars="0" w:firstLine="0"/>
              <w:rPr>
                <w:rFonts w:eastAsia="맑은 고딕"/>
                <w:b w:val="0"/>
                <w:bCs/>
                <w:lang w:val="en-US" w:eastAsia="ko-KR"/>
              </w:rPr>
            </w:pPr>
            <w:proofErr w:type="gramStart"/>
            <w:r>
              <w:rPr>
                <w:rFonts w:eastAsia="맑은 고딕"/>
                <w:b w:val="0"/>
                <w:bCs/>
                <w:lang w:val="en-US" w:eastAsia="ko-KR"/>
              </w:rPr>
              <w:t>However</w:t>
            </w:r>
            <w:proofErr w:type="gramEnd"/>
            <w:r>
              <w:rPr>
                <w:rFonts w:eastAsia="맑은 고딕"/>
                <w:b w:val="0"/>
                <w:bCs/>
                <w:lang w:val="en-US" w:eastAsia="ko-KR"/>
              </w:rPr>
              <w:t xml:space="preserve"> we need to discuss and agree what we will call the relays entities where we have the following </w:t>
            </w:r>
            <w:proofErr w:type="spellStart"/>
            <w:r>
              <w:rPr>
                <w:rFonts w:eastAsia="맑은 고딕"/>
                <w:b w:val="0"/>
                <w:bCs/>
                <w:lang w:val="en-US" w:eastAsia="ko-KR"/>
              </w:rPr>
              <w:t>multihop</w:t>
            </w:r>
            <w:proofErr w:type="spellEnd"/>
            <w:r>
              <w:rPr>
                <w:rFonts w:eastAsia="맑은 고딕"/>
                <w:b w:val="0"/>
                <w:bCs/>
                <w:lang w:val="en-US" w:eastAsia="ko-KR"/>
              </w:rPr>
              <w:t xml:space="preserve"> chains for example</w:t>
            </w:r>
          </w:p>
          <w:p w14:paraId="738BCD6D" w14:textId="77777777" w:rsidR="00AF180B" w:rsidRDefault="00AF180B" w:rsidP="00AF180B">
            <w:pPr>
              <w:pStyle w:val="Proposal-HW"/>
              <w:ind w:left="0" w:firstLineChars="0" w:firstLine="0"/>
              <w:rPr>
                <w:rFonts w:eastAsia="맑은 고딕"/>
                <w:b w:val="0"/>
                <w:bCs/>
                <w:lang w:val="en-US" w:eastAsia="ko-KR"/>
              </w:rPr>
            </w:pPr>
          </w:p>
          <w:p w14:paraId="5554CF19" w14:textId="77777777" w:rsidR="00AF180B" w:rsidRDefault="00AF180B" w:rsidP="00AF180B">
            <w:pPr>
              <w:pStyle w:val="Proposal-HW"/>
              <w:numPr>
                <w:ilvl w:val="0"/>
                <w:numId w:val="7"/>
              </w:numPr>
              <w:spacing w:line="278" w:lineRule="auto"/>
              <w:ind w:firstLineChars="0"/>
              <w:rPr>
                <w:rFonts w:eastAsia="맑은 고딕"/>
                <w:b w:val="0"/>
                <w:bCs/>
                <w:lang w:val="en-US" w:eastAsia="ko-KR"/>
              </w:rPr>
            </w:pPr>
            <w:proofErr w:type="spellStart"/>
            <w:r>
              <w:rPr>
                <w:rFonts w:eastAsia="맑은 고딕"/>
                <w:b w:val="0"/>
                <w:bCs/>
                <w:lang w:val="en-US" w:eastAsia="ko-KR"/>
              </w:rPr>
              <w:t>gNB</w:t>
            </w:r>
            <w:proofErr w:type="spellEnd"/>
            <w:r>
              <w:rPr>
                <w:rFonts w:eastAsia="맑은 고딕"/>
                <w:b w:val="0"/>
                <w:bCs/>
                <w:lang w:val="en-US" w:eastAsia="ko-KR"/>
              </w:rPr>
              <w:t xml:space="preserve">-&gt; Last Relay UE -&gt; Multi hop Remote UE </w:t>
            </w:r>
          </w:p>
          <w:p w14:paraId="3199DFB4" w14:textId="77777777" w:rsidR="00AF180B" w:rsidRDefault="00AF180B" w:rsidP="00AF180B">
            <w:pPr>
              <w:pStyle w:val="Proposal-HW"/>
              <w:ind w:left="720" w:firstLineChars="0" w:firstLine="0"/>
              <w:rPr>
                <w:rFonts w:eastAsia="맑은 고딕"/>
                <w:b w:val="0"/>
                <w:bCs/>
                <w:lang w:val="en-US" w:eastAsia="ko-KR"/>
              </w:rPr>
            </w:pPr>
            <w:r>
              <w:rPr>
                <w:rFonts w:eastAsia="맑은 고딕"/>
                <w:b w:val="0"/>
                <w:bCs/>
                <w:lang w:val="en-US" w:eastAsia="ko-KR"/>
              </w:rPr>
              <w:t xml:space="preserve">or </w:t>
            </w:r>
          </w:p>
          <w:p w14:paraId="7727CC43" w14:textId="77777777" w:rsidR="00AF180B" w:rsidRDefault="00AF180B" w:rsidP="00AF180B">
            <w:pPr>
              <w:pStyle w:val="Proposal-HW"/>
              <w:ind w:left="720" w:firstLineChars="0" w:firstLine="0"/>
              <w:rPr>
                <w:rFonts w:eastAsia="맑은 고딕"/>
                <w:b w:val="0"/>
                <w:bCs/>
                <w:lang w:val="en-US" w:eastAsia="ko-KR"/>
              </w:rPr>
            </w:pPr>
            <w:r>
              <w:rPr>
                <w:rFonts w:eastAsia="맑은 고딕"/>
                <w:b w:val="0"/>
                <w:bCs/>
                <w:lang w:val="en-US" w:eastAsia="ko-KR"/>
              </w:rPr>
              <w:t xml:space="preserve"> </w:t>
            </w:r>
            <w:proofErr w:type="spellStart"/>
            <w:r>
              <w:rPr>
                <w:rFonts w:eastAsia="맑은 고딕"/>
                <w:b w:val="0"/>
                <w:bCs/>
                <w:lang w:val="en-US" w:eastAsia="ko-KR"/>
              </w:rPr>
              <w:t>gNB</w:t>
            </w:r>
            <w:proofErr w:type="spellEnd"/>
            <w:r>
              <w:rPr>
                <w:rFonts w:eastAsia="맑은 고딕"/>
                <w:b w:val="0"/>
                <w:bCs/>
                <w:lang w:val="en-US" w:eastAsia="ko-KR"/>
              </w:rPr>
              <w:t xml:space="preserve">-&gt; First Relay UE -&gt; Multi hop Remote UE </w:t>
            </w:r>
          </w:p>
          <w:p w14:paraId="4CD4184E" w14:textId="77777777" w:rsidR="00AF180B" w:rsidRDefault="00AF180B" w:rsidP="00AF180B">
            <w:pPr>
              <w:pStyle w:val="Proposal-HW"/>
              <w:ind w:left="720" w:firstLineChars="0" w:firstLine="0"/>
              <w:rPr>
                <w:rFonts w:eastAsia="맑은 고딕"/>
                <w:b w:val="0"/>
                <w:bCs/>
                <w:lang w:val="en-US" w:eastAsia="ko-KR"/>
              </w:rPr>
            </w:pPr>
          </w:p>
          <w:p w14:paraId="7FB54CD0" w14:textId="77777777" w:rsidR="00AF180B" w:rsidRDefault="00AF180B" w:rsidP="00AF180B">
            <w:pPr>
              <w:pStyle w:val="Proposal-HW"/>
              <w:numPr>
                <w:ilvl w:val="0"/>
                <w:numId w:val="7"/>
              </w:numPr>
              <w:spacing w:line="278" w:lineRule="auto"/>
              <w:ind w:firstLineChars="0"/>
              <w:rPr>
                <w:rFonts w:eastAsia="맑은 고딕"/>
                <w:b w:val="0"/>
                <w:bCs/>
                <w:lang w:val="en-US" w:eastAsia="ko-KR"/>
              </w:rPr>
            </w:pPr>
            <w:proofErr w:type="spellStart"/>
            <w:r>
              <w:rPr>
                <w:rFonts w:eastAsia="맑은 고딕"/>
                <w:b w:val="0"/>
                <w:bCs/>
                <w:lang w:val="en-US" w:eastAsia="ko-KR"/>
              </w:rPr>
              <w:t>gNB</w:t>
            </w:r>
            <w:proofErr w:type="spellEnd"/>
            <w:r>
              <w:rPr>
                <w:rFonts w:eastAsia="맑은 고딕"/>
                <w:b w:val="0"/>
                <w:bCs/>
                <w:lang w:val="en-US" w:eastAsia="ko-KR"/>
              </w:rPr>
              <w:t xml:space="preserve">-&gt; Last Relay UE -&gt; Intermediate Relay UE -&gt; Multi hop Remote UE </w:t>
            </w:r>
          </w:p>
          <w:p w14:paraId="6950B7A7" w14:textId="77777777" w:rsidR="00AF180B" w:rsidRDefault="00AF180B" w:rsidP="00AF180B">
            <w:pPr>
              <w:pStyle w:val="Proposal-HW"/>
              <w:ind w:left="720" w:firstLineChars="0" w:firstLine="0"/>
              <w:rPr>
                <w:rFonts w:eastAsia="맑은 고딕"/>
                <w:b w:val="0"/>
                <w:bCs/>
                <w:lang w:val="en-US" w:eastAsia="ko-KR"/>
              </w:rPr>
            </w:pPr>
            <w:r>
              <w:rPr>
                <w:rFonts w:eastAsia="맑은 고딕"/>
                <w:b w:val="0"/>
                <w:bCs/>
                <w:lang w:val="en-US" w:eastAsia="ko-KR"/>
              </w:rPr>
              <w:t xml:space="preserve">or </w:t>
            </w:r>
          </w:p>
          <w:p w14:paraId="58A277AE" w14:textId="77777777" w:rsidR="00AF180B" w:rsidRDefault="00AF180B" w:rsidP="00AF180B">
            <w:pPr>
              <w:pStyle w:val="Proposal-HW"/>
              <w:ind w:left="720" w:firstLineChars="0" w:firstLine="0"/>
              <w:rPr>
                <w:rFonts w:eastAsia="맑은 고딕"/>
                <w:b w:val="0"/>
                <w:bCs/>
                <w:lang w:val="en-US" w:eastAsia="ko-KR"/>
              </w:rPr>
            </w:pPr>
            <w:r>
              <w:rPr>
                <w:rFonts w:eastAsia="맑은 고딕"/>
                <w:b w:val="0"/>
                <w:bCs/>
                <w:lang w:val="en-US" w:eastAsia="ko-KR"/>
              </w:rPr>
              <w:t xml:space="preserve"> </w:t>
            </w:r>
            <w:proofErr w:type="spellStart"/>
            <w:r>
              <w:rPr>
                <w:rFonts w:eastAsia="맑은 고딕"/>
                <w:b w:val="0"/>
                <w:bCs/>
                <w:lang w:val="en-US" w:eastAsia="ko-KR"/>
              </w:rPr>
              <w:t>gNB</w:t>
            </w:r>
            <w:proofErr w:type="spellEnd"/>
            <w:r>
              <w:rPr>
                <w:rFonts w:eastAsia="맑은 고딕"/>
                <w:b w:val="0"/>
                <w:bCs/>
                <w:lang w:val="en-US" w:eastAsia="ko-KR"/>
              </w:rPr>
              <w:t xml:space="preserve">-&gt; Last Relay UE -&gt; First Relay UE -&gt; Multi hop Remote UE </w:t>
            </w:r>
          </w:p>
          <w:p w14:paraId="64BC277F" w14:textId="3D6B5996" w:rsidR="00AF180B" w:rsidRDefault="00AF180B" w:rsidP="00D66C4D">
            <w:pPr>
              <w:pStyle w:val="Proposal-HW"/>
              <w:ind w:left="0" w:firstLineChars="0" w:firstLine="0"/>
              <w:rPr>
                <w:rFonts w:eastAsia="맑은 고딕"/>
                <w:b w:val="0"/>
                <w:bCs/>
                <w:lang w:val="en-US" w:eastAsia="ko-KR"/>
              </w:rPr>
            </w:pPr>
          </w:p>
        </w:tc>
      </w:tr>
      <w:tr w:rsidR="00224662" w14:paraId="41996088" w14:textId="77777777">
        <w:tc>
          <w:tcPr>
            <w:tcW w:w="1649" w:type="dxa"/>
          </w:tcPr>
          <w:p w14:paraId="3B2E63C9" w14:textId="77777777" w:rsidR="00224662" w:rsidRDefault="00224662" w:rsidP="00AE7FAA">
            <w:pPr>
              <w:pStyle w:val="Proposal-HW"/>
              <w:ind w:left="0" w:firstLineChars="0" w:firstLine="0"/>
              <w:rPr>
                <w:rFonts w:eastAsiaTheme="minorEastAsia"/>
                <w:b w:val="0"/>
                <w:bCs/>
                <w:lang w:val="en-US" w:eastAsia="ko-KR"/>
              </w:rPr>
            </w:pPr>
          </w:p>
        </w:tc>
        <w:tc>
          <w:tcPr>
            <w:tcW w:w="1559" w:type="dxa"/>
          </w:tcPr>
          <w:p w14:paraId="7DB6DB66" w14:textId="77777777" w:rsidR="00224662" w:rsidRDefault="00224662" w:rsidP="00AE7FAA">
            <w:pPr>
              <w:pStyle w:val="Proposal-HW"/>
              <w:ind w:left="0" w:firstLineChars="0" w:firstLine="0"/>
              <w:rPr>
                <w:rFonts w:eastAsia="맑은 고딕"/>
                <w:b w:val="0"/>
                <w:bCs/>
                <w:lang w:val="en-US" w:eastAsia="ko-KR"/>
              </w:rPr>
            </w:pPr>
          </w:p>
        </w:tc>
        <w:tc>
          <w:tcPr>
            <w:tcW w:w="5150" w:type="dxa"/>
          </w:tcPr>
          <w:p w14:paraId="6B0BDFE6" w14:textId="77777777" w:rsidR="00224662" w:rsidRDefault="00224662" w:rsidP="00AE7FAA">
            <w:pPr>
              <w:pStyle w:val="Proposal-HW"/>
              <w:ind w:left="0" w:firstLineChars="0" w:firstLine="0"/>
              <w:rPr>
                <w:rFonts w:eastAsia="맑은 고딕"/>
                <w:b w:val="0"/>
                <w:bCs/>
                <w:lang w:val="en-US" w:eastAsia="ko-KR"/>
              </w:rPr>
            </w:pPr>
          </w:p>
        </w:tc>
      </w:tr>
    </w:tbl>
    <w:p w14:paraId="5851844E" w14:textId="77777777" w:rsidR="00326426" w:rsidRDefault="000F02EC">
      <w:pPr>
        <w:pStyle w:val="Proposal-HW"/>
        <w:ind w:left="0" w:rightChars="1" w:firstLineChars="50" w:firstLine="100"/>
        <w:rPr>
          <w:rFonts w:eastAsia="맑은 고딕"/>
          <w:b w:val="0"/>
          <w:bCs/>
          <w:lang w:val="en-US" w:eastAsia="ko-KR"/>
        </w:rPr>
      </w:pPr>
      <w:r>
        <w:rPr>
          <w:rFonts w:eastAsia="맑은 고딕"/>
          <w:b w:val="0"/>
          <w:bCs/>
          <w:lang w:val="en-US" w:eastAsia="ko-KR"/>
        </w:rPr>
        <w:t xml:space="preserve">In the case of U2N intermediate Relay UE, it has two roles such as a U2N Relay UE and a U2N Remote UE. When it acts as a U2N Relay UE, the intermediate Relay UE forwards UL/DL data via </w:t>
      </w:r>
      <w:proofErr w:type="spellStart"/>
      <w:r>
        <w:rPr>
          <w:rFonts w:eastAsia="맑은 고딕"/>
          <w:b w:val="0"/>
          <w:bCs/>
          <w:lang w:val="en-US" w:eastAsia="ko-KR"/>
        </w:rPr>
        <w:t>sidelink</w:t>
      </w:r>
      <w:proofErr w:type="spellEnd"/>
      <w:r>
        <w:rPr>
          <w:rFonts w:eastAsia="맑은 고딕"/>
          <w:b w:val="0"/>
          <w:bCs/>
          <w:lang w:val="en-US" w:eastAsia="ko-KR"/>
        </w:rPr>
        <w:t xml:space="preserve">. When the U2N Relay UE acts as a U2N Remote UE, the operation of the U2N intermediate Relay UE is similar to the U2N Remote UE. </w:t>
      </w:r>
    </w:p>
    <w:p w14:paraId="4A4D7DE0" w14:textId="77777777" w:rsidR="00326426" w:rsidRDefault="000F02EC">
      <w:pPr>
        <w:pStyle w:val="Proposal-HW"/>
        <w:ind w:left="0" w:rightChars="1" w:firstLineChars="50" w:firstLine="100"/>
        <w:rPr>
          <w:rFonts w:eastAsia="맑은 고딕"/>
          <w:b w:val="0"/>
          <w:bCs/>
          <w:lang w:val="en-US" w:eastAsia="ko-KR"/>
        </w:rPr>
      </w:pPr>
      <w:r>
        <w:rPr>
          <w:rFonts w:eastAsia="맑은 고딕"/>
          <w:b w:val="0"/>
          <w:bCs/>
          <w:lang w:val="en-US" w:eastAsia="ko-KR"/>
        </w:rPr>
        <w:t>In the current 38.300 CR, all the relay UEs regardless of “U2N last Relay UE”, “U2N intermediate Relay UE” or “U2N first Relay UE” are described as “U2N Relay UE”. Then when describing the role as a Remote UE, the phrase is added like “the U2N Relay UE can act as a Remote UE”. However, looking at the other CRs, companies are describing clearly “U2N intermediate Relay UE”.  </w:t>
      </w:r>
    </w:p>
    <w:p w14:paraId="19E2D68A" w14:textId="77777777" w:rsidR="00326426" w:rsidRDefault="000F02EC">
      <w:pPr>
        <w:pStyle w:val="Proposal-HW"/>
        <w:ind w:leftChars="300" w:left="600" w:rightChars="1" w:firstLineChars="0" w:firstLine="0"/>
        <w:rPr>
          <w:rFonts w:eastAsia="맑은 고딕"/>
          <w:bCs/>
          <w:lang w:val="en-US" w:eastAsia="ko-KR"/>
        </w:rPr>
      </w:pPr>
      <w:r>
        <w:rPr>
          <w:rFonts w:eastAsia="맑은 고딕"/>
          <w:bCs/>
          <w:lang w:val="en-US" w:eastAsia="ko-KR"/>
        </w:rPr>
        <w:t>1-3) (a) Do you think we can use “U2N Relay UE” instead of using “U2N intermediate Relay UE”? In this case,</w:t>
      </w:r>
      <w:r>
        <w:rPr>
          <w:rFonts w:eastAsia="맑은 고딕" w:hint="eastAsia"/>
          <w:bCs/>
          <w:lang w:val="en-US" w:eastAsia="ko-KR"/>
        </w:rPr>
        <w:t xml:space="preserve"> we can use </w:t>
      </w:r>
      <w:r>
        <w:rPr>
          <w:rFonts w:eastAsia="맑은 고딕"/>
          <w:bCs/>
          <w:u w:val="single"/>
          <w:lang w:val="en-US" w:eastAsia="ko-KR"/>
        </w:rPr>
        <w:t>intermediate</w:t>
      </w:r>
      <w:r>
        <w:rPr>
          <w:rFonts w:eastAsia="맑은 고딕" w:hint="eastAsia"/>
          <w:bCs/>
          <w:u w:val="single"/>
          <w:lang w:val="en-US" w:eastAsia="ko-KR"/>
        </w:rPr>
        <w:t xml:space="preserve"> </w:t>
      </w:r>
      <w:r>
        <w:rPr>
          <w:rFonts w:eastAsia="맑은 고딕"/>
          <w:bCs/>
          <w:u w:val="single"/>
          <w:lang w:val="en-US" w:eastAsia="ko-KR"/>
        </w:rPr>
        <w:t>“</w:t>
      </w:r>
      <w:r>
        <w:rPr>
          <w:rFonts w:eastAsia="맑은 고딕" w:hint="eastAsia"/>
          <w:bCs/>
          <w:u w:val="single"/>
          <w:lang w:val="en-US" w:eastAsia="ko-KR"/>
        </w:rPr>
        <w:t>U2N Relay UE</w:t>
      </w:r>
      <w:r>
        <w:rPr>
          <w:rFonts w:eastAsia="맑은 고딕"/>
          <w:bCs/>
          <w:u w:val="single"/>
          <w:lang w:val="en-US" w:eastAsia="ko-KR"/>
        </w:rPr>
        <w:t>”</w:t>
      </w:r>
      <w:r>
        <w:rPr>
          <w:rFonts w:eastAsia="맑은 고딕" w:hint="eastAsia"/>
          <w:bCs/>
          <w:lang w:val="en-US" w:eastAsia="ko-KR"/>
        </w:rPr>
        <w:t xml:space="preserve"> only when it needs to clarify</w:t>
      </w:r>
      <w:r>
        <w:rPr>
          <w:rFonts w:eastAsia="맑은 고딕"/>
          <w:bCs/>
          <w:lang w:val="en-US" w:eastAsia="ko-KR"/>
        </w:rPr>
        <w:t>. Or, (b) do you think we should use clearly the terminology of “U2N intermediate Relay UE”</w:t>
      </w:r>
      <w:r>
        <w:rPr>
          <w:rFonts w:eastAsia="맑은 고딕" w:hint="eastAsia"/>
          <w:bCs/>
          <w:lang w:val="en-US" w:eastAsia="ko-KR"/>
        </w:rPr>
        <w:t xml:space="preserve"> to differentiate from </w:t>
      </w:r>
      <w:r>
        <w:rPr>
          <w:rFonts w:eastAsia="맑은 고딕"/>
          <w:bCs/>
          <w:lang w:val="en-US" w:eastAsia="ko-KR"/>
        </w:rPr>
        <w:t>“</w:t>
      </w:r>
      <w:r>
        <w:rPr>
          <w:rFonts w:eastAsia="맑은 고딕" w:hint="eastAsia"/>
          <w:bCs/>
          <w:lang w:val="en-US" w:eastAsia="ko-KR"/>
        </w:rPr>
        <w:t>U2N Relay UE</w:t>
      </w:r>
      <w:r>
        <w:rPr>
          <w:rFonts w:eastAsia="맑은 고딕"/>
          <w:bCs/>
          <w:lang w:val="en-US" w:eastAsia="ko-KR"/>
        </w:rPr>
        <w:t>”?</w:t>
      </w:r>
    </w:p>
    <w:tbl>
      <w:tblPr>
        <w:tblStyle w:val="aff7"/>
        <w:tblW w:w="0" w:type="auto"/>
        <w:tblInd w:w="473" w:type="dxa"/>
        <w:tblLook w:val="04A0" w:firstRow="1" w:lastRow="0" w:firstColumn="1" w:lastColumn="0" w:noHBand="0" w:noVBand="1"/>
      </w:tblPr>
      <w:tblGrid>
        <w:gridCol w:w="1649"/>
        <w:gridCol w:w="1559"/>
        <w:gridCol w:w="5150"/>
      </w:tblGrid>
      <w:tr w:rsidR="00326426" w14:paraId="1DBFC50B" w14:textId="77777777">
        <w:tc>
          <w:tcPr>
            <w:tcW w:w="1649" w:type="dxa"/>
          </w:tcPr>
          <w:p w14:paraId="2E4D2FA5" w14:textId="77777777" w:rsidR="00326426" w:rsidRDefault="000F02EC">
            <w:pPr>
              <w:pStyle w:val="Proposal-HW"/>
              <w:ind w:left="0" w:rightChars="1" w:firstLineChars="0" w:firstLine="0"/>
              <w:jc w:val="center"/>
              <w:rPr>
                <w:rFonts w:eastAsia="맑은 고딕"/>
                <w:b w:val="0"/>
                <w:bCs/>
                <w:lang w:val="en-US" w:eastAsia="ko-KR"/>
              </w:rPr>
            </w:pPr>
            <w:r>
              <w:rPr>
                <w:rFonts w:eastAsia="맑은 고딕" w:hint="eastAsia"/>
                <w:b w:val="0"/>
                <w:bCs/>
                <w:lang w:val="en-US" w:eastAsia="ko-KR"/>
              </w:rPr>
              <w:t>Company</w:t>
            </w:r>
          </w:p>
        </w:tc>
        <w:tc>
          <w:tcPr>
            <w:tcW w:w="1559" w:type="dxa"/>
          </w:tcPr>
          <w:p w14:paraId="622999AB" w14:textId="77777777" w:rsidR="00326426" w:rsidRDefault="000F02EC">
            <w:pPr>
              <w:pStyle w:val="Proposal-HW"/>
              <w:ind w:left="0" w:firstLineChars="0" w:firstLine="0"/>
              <w:jc w:val="center"/>
              <w:rPr>
                <w:rFonts w:eastAsia="맑은 고딕"/>
                <w:b w:val="0"/>
                <w:bCs/>
                <w:lang w:val="en-US" w:eastAsia="ko-KR"/>
              </w:rPr>
            </w:pPr>
            <w:r>
              <w:rPr>
                <w:rFonts w:eastAsia="맑은 고딕"/>
                <w:b w:val="0"/>
                <w:bCs/>
                <w:lang w:val="en-US" w:eastAsia="ko-KR"/>
              </w:rPr>
              <w:t>Y</w:t>
            </w:r>
            <w:r>
              <w:rPr>
                <w:rFonts w:eastAsia="맑은 고딕" w:hint="eastAsia"/>
                <w:b w:val="0"/>
                <w:bCs/>
                <w:lang w:val="en-US" w:eastAsia="ko-KR"/>
              </w:rPr>
              <w:t>our preference (a)/(b)</w:t>
            </w:r>
          </w:p>
        </w:tc>
        <w:tc>
          <w:tcPr>
            <w:tcW w:w="5150" w:type="dxa"/>
          </w:tcPr>
          <w:p w14:paraId="70F90EF5" w14:textId="77777777" w:rsidR="00326426" w:rsidRDefault="000F02EC">
            <w:pPr>
              <w:pStyle w:val="Proposal-HW"/>
              <w:ind w:left="0" w:firstLineChars="0" w:firstLine="0"/>
              <w:jc w:val="center"/>
              <w:rPr>
                <w:rFonts w:eastAsia="맑은 고딕"/>
                <w:b w:val="0"/>
                <w:bCs/>
                <w:lang w:val="en-US" w:eastAsia="ko-KR"/>
              </w:rPr>
            </w:pPr>
            <w:r>
              <w:rPr>
                <w:rFonts w:eastAsia="맑은 고딕" w:hint="eastAsia"/>
                <w:b w:val="0"/>
                <w:bCs/>
                <w:lang w:val="en-US" w:eastAsia="ko-KR"/>
              </w:rPr>
              <w:t>Comments</w:t>
            </w:r>
          </w:p>
        </w:tc>
      </w:tr>
      <w:tr w:rsidR="00326426" w14:paraId="6B5FECE0" w14:textId="77777777">
        <w:tc>
          <w:tcPr>
            <w:tcW w:w="1649" w:type="dxa"/>
          </w:tcPr>
          <w:p w14:paraId="60F6EA2C" w14:textId="77777777" w:rsidR="00326426" w:rsidRDefault="000F02EC">
            <w:pPr>
              <w:pStyle w:val="Proposal-HW"/>
              <w:ind w:left="0" w:firstLineChars="0" w:firstLine="0"/>
              <w:rPr>
                <w:rFonts w:eastAsia="SimSun"/>
                <w:b w:val="0"/>
                <w:bCs/>
                <w:lang w:val="en-US" w:eastAsia="ko-KR"/>
              </w:rPr>
            </w:pPr>
            <w:r>
              <w:rPr>
                <w:rFonts w:eastAsia="SimSun" w:hint="eastAsia"/>
                <w:b w:val="0"/>
                <w:bCs/>
                <w:lang w:val="en-US" w:eastAsia="zh-CN"/>
              </w:rPr>
              <w:t>ZTE</w:t>
            </w:r>
          </w:p>
        </w:tc>
        <w:tc>
          <w:tcPr>
            <w:tcW w:w="1559" w:type="dxa"/>
          </w:tcPr>
          <w:p w14:paraId="7B827625" w14:textId="77777777" w:rsidR="00326426" w:rsidRDefault="000F02EC">
            <w:pPr>
              <w:pStyle w:val="Proposal-HW"/>
              <w:ind w:left="0" w:firstLineChars="0" w:firstLine="0"/>
              <w:rPr>
                <w:rFonts w:eastAsia="SimSun"/>
                <w:b w:val="0"/>
                <w:bCs/>
                <w:lang w:val="en-US" w:eastAsia="ko-KR"/>
              </w:rPr>
            </w:pPr>
            <w:r>
              <w:rPr>
                <w:rFonts w:eastAsia="SimSun" w:hint="eastAsia"/>
                <w:b w:val="0"/>
                <w:bCs/>
                <w:lang w:val="en-US" w:eastAsia="zh-CN"/>
              </w:rPr>
              <w:t>B</w:t>
            </w:r>
          </w:p>
        </w:tc>
        <w:tc>
          <w:tcPr>
            <w:tcW w:w="5150" w:type="dxa"/>
          </w:tcPr>
          <w:p w14:paraId="56FB5350" w14:textId="77777777" w:rsidR="00326426" w:rsidRDefault="000F02EC">
            <w:pPr>
              <w:pStyle w:val="Proposal-HW"/>
              <w:ind w:left="0" w:firstLineChars="0" w:firstLine="0"/>
              <w:rPr>
                <w:rFonts w:eastAsia="SimSun"/>
                <w:b w:val="0"/>
                <w:bCs/>
                <w:lang w:val="en-US" w:eastAsia="zh-CN"/>
              </w:rPr>
            </w:pPr>
            <w:r>
              <w:rPr>
                <w:rFonts w:eastAsia="SimSun" w:hint="eastAsia"/>
                <w:b w:val="0"/>
                <w:bCs/>
                <w:lang w:val="en-US" w:eastAsia="zh-CN"/>
              </w:rPr>
              <w:t xml:space="preserve">RAN2 has agreement to say that </w:t>
            </w:r>
            <w:r>
              <w:rPr>
                <w:rFonts w:eastAsia="SimSun"/>
                <w:b w:val="0"/>
                <w:bCs/>
                <w:lang w:val="en-US" w:eastAsia="zh-CN"/>
              </w:rPr>
              <w:t>“</w:t>
            </w:r>
            <w:r>
              <w:rPr>
                <w:rFonts w:eastAsia="SimSun"/>
                <w:b w:val="0"/>
                <w:bCs/>
                <w:i/>
                <w:iCs/>
                <w:lang w:val="en-US" w:eastAsia="zh-CN"/>
              </w:rPr>
              <w:t xml:space="preserve">RAN2 intend to align with SA2 terminology when it is </w:t>
            </w:r>
            <w:proofErr w:type="spellStart"/>
            <w:r>
              <w:rPr>
                <w:rFonts w:eastAsia="SimSun"/>
                <w:b w:val="0"/>
                <w:bCs/>
                <w:i/>
                <w:iCs/>
                <w:lang w:val="en-US" w:eastAsia="zh-CN"/>
              </w:rPr>
              <w:t>stable</w:t>
            </w:r>
            <w:r>
              <w:rPr>
                <w:rFonts w:eastAsia="SimSun"/>
                <w:b w:val="0"/>
                <w:bCs/>
                <w:lang w:val="en-US" w:eastAsia="zh-CN"/>
              </w:rPr>
              <w:t>”</w:t>
            </w:r>
            <w:r>
              <w:rPr>
                <w:rFonts w:eastAsia="SimSun" w:hint="eastAsia"/>
                <w:b w:val="0"/>
                <w:bCs/>
                <w:lang w:val="en-US" w:eastAsia="zh-CN"/>
              </w:rPr>
              <w:t>.In</w:t>
            </w:r>
            <w:proofErr w:type="spellEnd"/>
            <w:r>
              <w:rPr>
                <w:rFonts w:eastAsia="SimSun" w:hint="eastAsia"/>
                <w:b w:val="0"/>
                <w:bCs/>
                <w:lang w:val="en-US" w:eastAsia="zh-CN"/>
              </w:rPr>
              <w:t xml:space="preserve"> SA2</w:t>
            </w:r>
            <w:r>
              <w:rPr>
                <w:rFonts w:eastAsia="SimSun"/>
                <w:b w:val="0"/>
                <w:bCs/>
                <w:lang w:val="en-US" w:eastAsia="zh-CN"/>
              </w:rPr>
              <w:t>’</w:t>
            </w:r>
            <w:r>
              <w:rPr>
                <w:rFonts w:eastAsia="SimSun" w:hint="eastAsia"/>
                <w:b w:val="0"/>
                <w:bCs/>
                <w:lang w:val="en-US" w:eastAsia="zh-CN"/>
              </w:rPr>
              <w:t>s specification, intermediate relay UE and last relay UE have different definitions.</w:t>
            </w:r>
          </w:p>
          <w:p w14:paraId="02B8173B" w14:textId="77777777" w:rsidR="00326426" w:rsidRDefault="000F02EC">
            <w:pPr>
              <w:pStyle w:val="Proposal-HW"/>
              <w:ind w:left="0" w:firstLineChars="0" w:firstLine="0"/>
              <w:rPr>
                <w:rFonts w:eastAsia="SimSun"/>
                <w:b w:val="0"/>
                <w:bCs/>
                <w:lang w:val="en-US" w:eastAsia="ko-KR"/>
              </w:rPr>
            </w:pPr>
            <w:r>
              <w:rPr>
                <w:rFonts w:eastAsia="SimSun" w:hint="eastAsia"/>
                <w:b w:val="0"/>
                <w:bCs/>
                <w:lang w:val="en-US" w:eastAsia="zh-CN"/>
              </w:rPr>
              <w:t xml:space="preserve">And for parent link, intermediate relay UE and last relay UE use different RATs, i.e. </w:t>
            </w:r>
            <w:proofErr w:type="spellStart"/>
            <w:r>
              <w:rPr>
                <w:rFonts w:eastAsia="SimSun" w:hint="eastAsia"/>
                <w:b w:val="0"/>
                <w:bCs/>
                <w:lang w:val="en-US" w:eastAsia="zh-CN"/>
              </w:rPr>
              <w:t>sidelink</w:t>
            </w:r>
            <w:proofErr w:type="spellEnd"/>
            <w:r>
              <w:rPr>
                <w:rFonts w:eastAsia="SimSun" w:hint="eastAsia"/>
                <w:b w:val="0"/>
                <w:bCs/>
                <w:lang w:val="en-US" w:eastAsia="zh-CN"/>
              </w:rPr>
              <w:t xml:space="preserve"> and </w:t>
            </w:r>
            <w:proofErr w:type="spellStart"/>
            <w:r>
              <w:rPr>
                <w:rFonts w:eastAsia="SimSun" w:hint="eastAsia"/>
                <w:b w:val="0"/>
                <w:bCs/>
                <w:lang w:val="en-US" w:eastAsia="zh-CN"/>
              </w:rPr>
              <w:t>Uu</w:t>
            </w:r>
            <w:proofErr w:type="spellEnd"/>
            <w:r>
              <w:rPr>
                <w:rFonts w:eastAsia="SimSun" w:hint="eastAsia"/>
                <w:b w:val="0"/>
                <w:bCs/>
                <w:lang w:val="en-US" w:eastAsia="zh-CN"/>
              </w:rPr>
              <w:t xml:space="preserve"> RAT respectively. So, it would be good to differentiate the intermediate relay UE from last relay UE.</w:t>
            </w:r>
          </w:p>
        </w:tc>
      </w:tr>
      <w:tr w:rsidR="001849EF" w14:paraId="0F9EFAAD" w14:textId="77777777">
        <w:tc>
          <w:tcPr>
            <w:tcW w:w="1649" w:type="dxa"/>
          </w:tcPr>
          <w:p w14:paraId="5A0F414A" w14:textId="7852F13C" w:rsidR="001849EF" w:rsidRDefault="001849EF" w:rsidP="001849EF">
            <w:pPr>
              <w:pStyle w:val="Proposal-HW"/>
              <w:ind w:left="0" w:firstLineChars="0" w:firstLine="0"/>
              <w:rPr>
                <w:rFonts w:eastAsia="맑은 고딕"/>
                <w:b w:val="0"/>
                <w:bCs/>
                <w:lang w:val="en-US" w:eastAsia="ko-KR"/>
              </w:rPr>
            </w:pPr>
            <w:r>
              <w:rPr>
                <w:rFonts w:eastAsia="SimSun" w:hint="eastAsia"/>
                <w:b w:val="0"/>
                <w:bCs/>
                <w:lang w:val="en-US" w:eastAsia="zh-CN"/>
              </w:rPr>
              <w:t>CATT</w:t>
            </w:r>
          </w:p>
        </w:tc>
        <w:tc>
          <w:tcPr>
            <w:tcW w:w="1559" w:type="dxa"/>
          </w:tcPr>
          <w:p w14:paraId="1648A4A7" w14:textId="20FD79B1" w:rsidR="001849EF" w:rsidRDefault="001849EF" w:rsidP="001849EF">
            <w:pPr>
              <w:pStyle w:val="Proposal-HW"/>
              <w:ind w:left="0" w:firstLineChars="0" w:firstLine="0"/>
              <w:rPr>
                <w:rFonts w:eastAsia="맑은 고딕"/>
                <w:b w:val="0"/>
                <w:bCs/>
                <w:lang w:val="en-US" w:eastAsia="ko-KR"/>
              </w:rPr>
            </w:pPr>
            <w:r>
              <w:rPr>
                <w:rFonts w:eastAsia="SimSun" w:hint="eastAsia"/>
                <w:b w:val="0"/>
                <w:bCs/>
                <w:lang w:val="en-US" w:eastAsia="zh-CN"/>
              </w:rPr>
              <w:t>(a)</w:t>
            </w:r>
          </w:p>
        </w:tc>
        <w:tc>
          <w:tcPr>
            <w:tcW w:w="5150" w:type="dxa"/>
          </w:tcPr>
          <w:p w14:paraId="7BE15C4D" w14:textId="77777777" w:rsidR="001849EF" w:rsidRDefault="001849EF" w:rsidP="001849EF">
            <w:pPr>
              <w:pStyle w:val="Proposal-HW"/>
              <w:ind w:left="0" w:firstLineChars="0" w:firstLine="0"/>
              <w:rPr>
                <w:rFonts w:eastAsia="맑은 고딕"/>
                <w:b w:val="0"/>
                <w:bCs/>
                <w:lang w:val="en-US" w:eastAsia="ko-KR"/>
              </w:rPr>
            </w:pPr>
          </w:p>
        </w:tc>
      </w:tr>
      <w:tr w:rsidR="00326426" w14:paraId="7B462EC6" w14:textId="77777777">
        <w:tc>
          <w:tcPr>
            <w:tcW w:w="1649" w:type="dxa"/>
          </w:tcPr>
          <w:p w14:paraId="61036655" w14:textId="6BC45F6C" w:rsidR="00326426" w:rsidRPr="00004BD5" w:rsidRDefault="00004BD5">
            <w:pPr>
              <w:pStyle w:val="Proposal-HW"/>
              <w:ind w:left="0" w:firstLineChars="0" w:firstLine="0"/>
              <w:rPr>
                <w:rFonts w:eastAsia="SimSun"/>
                <w:b w:val="0"/>
                <w:bCs/>
                <w:lang w:val="en-US" w:eastAsia="zh-CN"/>
              </w:rPr>
            </w:pPr>
            <w:r>
              <w:rPr>
                <w:rFonts w:eastAsia="SimSun" w:hint="eastAsia"/>
                <w:b w:val="0"/>
                <w:bCs/>
                <w:lang w:val="en-US" w:eastAsia="zh-CN"/>
              </w:rPr>
              <w:lastRenderedPageBreak/>
              <w:t>OPPO</w:t>
            </w:r>
          </w:p>
        </w:tc>
        <w:tc>
          <w:tcPr>
            <w:tcW w:w="1559" w:type="dxa"/>
          </w:tcPr>
          <w:p w14:paraId="5A79C084" w14:textId="16D95170" w:rsidR="00326426" w:rsidRPr="00004BD5" w:rsidRDefault="00004BD5">
            <w:pPr>
              <w:pStyle w:val="Proposal-HW"/>
              <w:ind w:left="0" w:firstLineChars="0" w:firstLine="0"/>
              <w:rPr>
                <w:rFonts w:eastAsia="SimSun"/>
                <w:b w:val="0"/>
                <w:bCs/>
                <w:lang w:val="en-US" w:eastAsia="zh-CN"/>
              </w:rPr>
            </w:pPr>
            <w:r>
              <w:rPr>
                <w:rFonts w:eastAsia="SimSun" w:hint="eastAsia"/>
                <w:b w:val="0"/>
                <w:bCs/>
                <w:lang w:val="en-US" w:eastAsia="zh-CN"/>
              </w:rPr>
              <w:t xml:space="preserve">a </w:t>
            </w:r>
          </w:p>
        </w:tc>
        <w:tc>
          <w:tcPr>
            <w:tcW w:w="5150" w:type="dxa"/>
          </w:tcPr>
          <w:p w14:paraId="0BDB688A" w14:textId="49A2E071" w:rsidR="00326426" w:rsidRPr="00004BD5" w:rsidRDefault="00004BD5">
            <w:pPr>
              <w:pStyle w:val="Proposal-HW"/>
              <w:ind w:left="0" w:firstLineChars="0" w:firstLine="0"/>
              <w:rPr>
                <w:rFonts w:eastAsia="SimSun"/>
                <w:b w:val="0"/>
                <w:bCs/>
                <w:lang w:val="en-US" w:eastAsia="zh-CN"/>
              </w:rPr>
            </w:pPr>
            <w:r>
              <w:rPr>
                <w:rFonts w:eastAsia="SimSun" w:hint="eastAsia"/>
                <w:b w:val="0"/>
                <w:bCs/>
                <w:lang w:val="en-US" w:eastAsia="zh-CN"/>
              </w:rPr>
              <w:t>Our understanding is (a) doesn</w:t>
            </w:r>
            <w:r>
              <w:rPr>
                <w:rFonts w:eastAsia="SimSun"/>
                <w:b w:val="0"/>
                <w:bCs/>
                <w:lang w:val="en-US" w:eastAsia="zh-CN"/>
              </w:rPr>
              <w:t>’</w:t>
            </w:r>
            <w:r>
              <w:rPr>
                <w:rFonts w:eastAsia="SimSun" w:hint="eastAsia"/>
                <w:b w:val="0"/>
                <w:bCs/>
                <w:lang w:val="en-US" w:eastAsia="zh-CN"/>
              </w:rPr>
              <w:t xml:space="preserve">t against the previous agreement to align with SA2 terminology since intermediate relay UE will be defined but we will use </w:t>
            </w:r>
            <w:r>
              <w:rPr>
                <w:rFonts w:eastAsia="SimSun"/>
                <w:b w:val="0"/>
                <w:bCs/>
                <w:lang w:val="en-US" w:eastAsia="zh-CN"/>
              </w:rPr>
              <w:t>“</w:t>
            </w:r>
            <w:r>
              <w:rPr>
                <w:rFonts w:eastAsia="SimSun" w:hint="eastAsia"/>
                <w:b w:val="0"/>
                <w:bCs/>
                <w:lang w:val="en-US" w:eastAsia="zh-CN"/>
              </w:rPr>
              <w:t>U2N Relay</w:t>
            </w:r>
            <w:r>
              <w:rPr>
                <w:rFonts w:eastAsia="SimSun"/>
                <w:b w:val="0"/>
                <w:bCs/>
                <w:lang w:val="en-US" w:eastAsia="zh-CN"/>
              </w:rPr>
              <w:t>”</w:t>
            </w:r>
            <w:r>
              <w:rPr>
                <w:rFonts w:eastAsia="SimSun" w:hint="eastAsia"/>
                <w:b w:val="0"/>
                <w:bCs/>
                <w:lang w:val="en-US" w:eastAsia="zh-CN"/>
              </w:rPr>
              <w:t xml:space="preserve"> if no additional </w:t>
            </w:r>
            <w:r>
              <w:rPr>
                <w:rFonts w:eastAsia="SimSun"/>
                <w:b w:val="0"/>
                <w:bCs/>
                <w:lang w:val="en-US" w:eastAsia="zh-CN"/>
              </w:rPr>
              <w:t>clarification</w:t>
            </w:r>
            <w:r>
              <w:rPr>
                <w:rFonts w:eastAsia="SimSun" w:hint="eastAsia"/>
                <w:b w:val="0"/>
                <w:bCs/>
                <w:lang w:val="en-US" w:eastAsia="zh-CN"/>
              </w:rPr>
              <w:t xml:space="preserve"> is needed.</w:t>
            </w:r>
          </w:p>
        </w:tc>
      </w:tr>
      <w:tr w:rsidR="00326426" w14:paraId="587A8168" w14:textId="77777777">
        <w:tc>
          <w:tcPr>
            <w:tcW w:w="1649" w:type="dxa"/>
          </w:tcPr>
          <w:p w14:paraId="4E7D6E6B" w14:textId="21BACBAB" w:rsidR="00326426" w:rsidRDefault="009D2946">
            <w:pPr>
              <w:pStyle w:val="Proposal-HW"/>
              <w:ind w:left="0" w:firstLineChars="0" w:firstLine="0"/>
              <w:rPr>
                <w:rFonts w:eastAsia="맑은 고딕"/>
                <w:b w:val="0"/>
                <w:bCs/>
                <w:lang w:val="en-US" w:eastAsia="ko-KR"/>
              </w:rPr>
            </w:pPr>
            <w:r>
              <w:rPr>
                <w:rFonts w:eastAsia="맑은 고딕"/>
                <w:b w:val="0"/>
                <w:bCs/>
                <w:lang w:val="en-US" w:eastAsia="ko-KR"/>
              </w:rPr>
              <w:t>Ericsson</w:t>
            </w:r>
          </w:p>
        </w:tc>
        <w:tc>
          <w:tcPr>
            <w:tcW w:w="1559" w:type="dxa"/>
          </w:tcPr>
          <w:p w14:paraId="3D01EEE4" w14:textId="16241167" w:rsidR="00326426" w:rsidRDefault="009D2946">
            <w:pPr>
              <w:pStyle w:val="Proposal-HW"/>
              <w:ind w:left="0" w:firstLineChars="0" w:firstLine="0"/>
              <w:rPr>
                <w:rFonts w:eastAsia="맑은 고딕"/>
                <w:b w:val="0"/>
                <w:bCs/>
                <w:lang w:val="en-US" w:eastAsia="ko-KR"/>
              </w:rPr>
            </w:pPr>
            <w:r>
              <w:rPr>
                <w:rFonts w:eastAsia="맑은 고딕"/>
                <w:b w:val="0"/>
                <w:bCs/>
                <w:lang w:val="en-US" w:eastAsia="ko-KR"/>
              </w:rPr>
              <w:t>b</w:t>
            </w:r>
          </w:p>
        </w:tc>
        <w:tc>
          <w:tcPr>
            <w:tcW w:w="5150" w:type="dxa"/>
          </w:tcPr>
          <w:p w14:paraId="0E366983" w14:textId="446B130E" w:rsidR="00326426" w:rsidRDefault="009D2946">
            <w:pPr>
              <w:pStyle w:val="Proposal-HW"/>
              <w:ind w:left="0" w:firstLineChars="0" w:firstLine="0"/>
              <w:rPr>
                <w:rFonts w:eastAsia="맑은 고딕"/>
                <w:b w:val="0"/>
                <w:bCs/>
                <w:lang w:val="en-US" w:eastAsia="ko-KR"/>
              </w:rPr>
            </w:pPr>
            <w:r>
              <w:rPr>
                <w:rFonts w:eastAsia="맑은 고딕"/>
                <w:b w:val="0"/>
                <w:bCs/>
                <w:lang w:val="en-US" w:eastAsia="ko-KR"/>
              </w:rPr>
              <w:t>We agree with ZTE, also see our comments above. Stick to the current terms, would be helpful to simplify the spec texts. We can wait until RAN2 has concluded the issues, and decide if current term can be removed.</w:t>
            </w:r>
          </w:p>
        </w:tc>
      </w:tr>
      <w:tr w:rsidR="00326426" w14:paraId="0FA41F9D" w14:textId="77777777">
        <w:tc>
          <w:tcPr>
            <w:tcW w:w="1649" w:type="dxa"/>
          </w:tcPr>
          <w:p w14:paraId="6EC3632C" w14:textId="3FF0FC64" w:rsidR="00326426" w:rsidRDefault="007E5BF1">
            <w:pPr>
              <w:pStyle w:val="Proposal-HW"/>
              <w:ind w:left="0" w:firstLineChars="0" w:firstLine="0"/>
              <w:rPr>
                <w:rFonts w:eastAsia="맑은 고딕"/>
                <w:b w:val="0"/>
                <w:bCs/>
                <w:lang w:val="en-US" w:eastAsia="ko-KR"/>
              </w:rPr>
            </w:pPr>
            <w:r>
              <w:rPr>
                <w:rFonts w:eastAsia="맑은 고딕"/>
                <w:b w:val="0"/>
                <w:bCs/>
                <w:lang w:val="en-US" w:eastAsia="ko-KR"/>
              </w:rPr>
              <w:t>MediaTek Inc.</w:t>
            </w:r>
          </w:p>
        </w:tc>
        <w:tc>
          <w:tcPr>
            <w:tcW w:w="1559" w:type="dxa"/>
          </w:tcPr>
          <w:p w14:paraId="58C07A81" w14:textId="13632D9F" w:rsidR="00326426" w:rsidRDefault="007E5BF1">
            <w:pPr>
              <w:pStyle w:val="Proposal-HW"/>
              <w:ind w:left="0" w:firstLineChars="0" w:firstLine="0"/>
              <w:rPr>
                <w:rFonts w:eastAsia="맑은 고딕"/>
                <w:b w:val="0"/>
                <w:bCs/>
                <w:lang w:val="en-US" w:eastAsia="ko-KR"/>
              </w:rPr>
            </w:pPr>
            <w:r>
              <w:rPr>
                <w:rFonts w:eastAsia="맑은 고딕"/>
                <w:b w:val="0"/>
                <w:bCs/>
                <w:lang w:val="en-US" w:eastAsia="ko-KR"/>
              </w:rPr>
              <w:t>(b)</w:t>
            </w:r>
          </w:p>
        </w:tc>
        <w:tc>
          <w:tcPr>
            <w:tcW w:w="5150" w:type="dxa"/>
          </w:tcPr>
          <w:p w14:paraId="6B2899E0" w14:textId="0B17985F" w:rsidR="00326426" w:rsidRDefault="00A11FD6">
            <w:pPr>
              <w:pStyle w:val="Proposal-HW"/>
              <w:ind w:left="0" w:firstLineChars="0" w:firstLine="0"/>
              <w:rPr>
                <w:rFonts w:eastAsia="맑은 고딕"/>
                <w:b w:val="0"/>
                <w:bCs/>
                <w:lang w:val="en-US" w:eastAsia="ko-KR"/>
              </w:rPr>
            </w:pPr>
            <w:r>
              <w:rPr>
                <w:rFonts w:eastAsia="맑은 고딕"/>
                <w:b w:val="0"/>
                <w:bCs/>
                <w:lang w:val="en-US" w:eastAsia="ko-KR"/>
              </w:rPr>
              <w:t>Agree with ZTE and Ericsson.</w:t>
            </w:r>
          </w:p>
        </w:tc>
      </w:tr>
      <w:tr w:rsidR="007E5BF1" w14:paraId="38595CD7" w14:textId="77777777">
        <w:tc>
          <w:tcPr>
            <w:tcW w:w="1649" w:type="dxa"/>
          </w:tcPr>
          <w:p w14:paraId="7B82C32B" w14:textId="5AE82543" w:rsidR="007E5BF1" w:rsidRDefault="00AC6988">
            <w:pPr>
              <w:pStyle w:val="Proposal-HW"/>
              <w:ind w:left="0" w:firstLineChars="0" w:firstLine="0"/>
              <w:rPr>
                <w:rFonts w:eastAsia="맑은 고딕"/>
                <w:b w:val="0"/>
                <w:bCs/>
                <w:lang w:val="en-US" w:eastAsia="ko-KR"/>
              </w:rPr>
            </w:pPr>
            <w:r>
              <w:rPr>
                <w:rFonts w:eastAsia="맑은 고딕"/>
                <w:b w:val="0"/>
                <w:bCs/>
                <w:lang w:val="en-US" w:eastAsia="ko-KR"/>
              </w:rPr>
              <w:t>vivo</w:t>
            </w:r>
          </w:p>
        </w:tc>
        <w:tc>
          <w:tcPr>
            <w:tcW w:w="1559" w:type="dxa"/>
          </w:tcPr>
          <w:p w14:paraId="6286308B" w14:textId="7B150A7B" w:rsidR="007E5BF1" w:rsidRDefault="00AC6988">
            <w:pPr>
              <w:pStyle w:val="Proposal-HW"/>
              <w:ind w:left="0" w:firstLineChars="0" w:firstLine="0"/>
              <w:rPr>
                <w:rFonts w:eastAsia="맑은 고딕"/>
                <w:b w:val="0"/>
                <w:bCs/>
                <w:lang w:val="en-US" w:eastAsia="ko-KR"/>
              </w:rPr>
            </w:pPr>
            <w:r>
              <w:rPr>
                <w:rFonts w:eastAsia="맑은 고딕"/>
                <w:b w:val="0"/>
                <w:bCs/>
                <w:lang w:val="en-US" w:eastAsia="ko-KR"/>
              </w:rPr>
              <w:t>B</w:t>
            </w:r>
          </w:p>
        </w:tc>
        <w:tc>
          <w:tcPr>
            <w:tcW w:w="5150" w:type="dxa"/>
          </w:tcPr>
          <w:p w14:paraId="5101424D" w14:textId="77777777" w:rsidR="007E5BF1" w:rsidRDefault="007E5BF1">
            <w:pPr>
              <w:pStyle w:val="Proposal-HW"/>
              <w:ind w:left="0" w:firstLineChars="0" w:firstLine="0"/>
              <w:rPr>
                <w:rFonts w:eastAsia="맑은 고딕"/>
                <w:b w:val="0"/>
                <w:bCs/>
                <w:lang w:val="en-US" w:eastAsia="ko-KR"/>
              </w:rPr>
            </w:pPr>
          </w:p>
        </w:tc>
      </w:tr>
      <w:tr w:rsidR="00AE7FAA" w14:paraId="0023CFE3" w14:textId="77777777">
        <w:tc>
          <w:tcPr>
            <w:tcW w:w="1649" w:type="dxa"/>
          </w:tcPr>
          <w:p w14:paraId="0D73AEA0" w14:textId="27BE778F" w:rsidR="00AE7FAA" w:rsidRDefault="00AE7FAA" w:rsidP="00AE7FAA">
            <w:pPr>
              <w:pStyle w:val="Proposal-HW"/>
              <w:ind w:left="0" w:firstLineChars="0" w:firstLine="0"/>
              <w:rPr>
                <w:rFonts w:eastAsia="맑은 고딕"/>
                <w:b w:val="0"/>
                <w:bCs/>
                <w:lang w:val="en-US" w:eastAsia="ko-KR"/>
              </w:rPr>
            </w:pPr>
            <w:r>
              <w:rPr>
                <w:rFonts w:eastAsiaTheme="minorEastAsia" w:hint="eastAsia"/>
                <w:b w:val="0"/>
                <w:bCs/>
                <w:lang w:val="en-US" w:eastAsia="ko-KR"/>
              </w:rPr>
              <w:t>LG Electronics</w:t>
            </w:r>
          </w:p>
        </w:tc>
        <w:tc>
          <w:tcPr>
            <w:tcW w:w="1559" w:type="dxa"/>
          </w:tcPr>
          <w:p w14:paraId="29FEE2DA" w14:textId="3E109768" w:rsidR="00AE7FAA" w:rsidRDefault="00AE7FAA" w:rsidP="00AE7FAA">
            <w:pPr>
              <w:pStyle w:val="Proposal-HW"/>
              <w:ind w:left="0" w:firstLineChars="0" w:firstLine="0"/>
              <w:rPr>
                <w:rFonts w:eastAsia="맑은 고딕"/>
                <w:b w:val="0"/>
                <w:bCs/>
                <w:lang w:val="en-US" w:eastAsia="ko-KR"/>
              </w:rPr>
            </w:pPr>
            <w:r>
              <w:rPr>
                <w:rFonts w:eastAsia="맑은 고딕" w:hint="eastAsia"/>
                <w:b w:val="0"/>
                <w:bCs/>
                <w:lang w:val="en-US" w:eastAsia="ko-KR"/>
              </w:rPr>
              <w:t>A</w:t>
            </w:r>
          </w:p>
        </w:tc>
        <w:tc>
          <w:tcPr>
            <w:tcW w:w="5150" w:type="dxa"/>
          </w:tcPr>
          <w:p w14:paraId="32519DE9" w14:textId="5A6C2894" w:rsidR="00AE7FAA" w:rsidRDefault="00AE7FAA" w:rsidP="00AE7FAA">
            <w:pPr>
              <w:pStyle w:val="Proposal-HW"/>
              <w:ind w:left="0" w:firstLineChars="0" w:firstLine="0"/>
              <w:rPr>
                <w:rFonts w:eastAsia="맑은 고딕"/>
                <w:b w:val="0"/>
                <w:bCs/>
                <w:lang w:val="en-US" w:eastAsia="ko-KR"/>
              </w:rPr>
            </w:pPr>
            <w:r>
              <w:rPr>
                <w:rFonts w:eastAsia="맑은 고딕" w:hint="eastAsia"/>
                <w:b w:val="0"/>
                <w:bCs/>
                <w:lang w:val="en-US" w:eastAsia="ko-KR"/>
              </w:rPr>
              <w:t xml:space="preserve">We think that </w:t>
            </w:r>
            <w:r w:rsidRPr="00AE7FAA">
              <w:rPr>
                <w:rFonts w:eastAsia="맑은 고딕"/>
                <w:b w:val="0"/>
                <w:bCs/>
                <w:lang w:val="en-US" w:eastAsia="ko-KR"/>
              </w:rPr>
              <w:t>U2N last</w:t>
            </w:r>
            <w:r>
              <w:rPr>
                <w:rFonts w:eastAsia="맑은 고딕" w:hint="eastAsia"/>
                <w:b w:val="0"/>
                <w:bCs/>
                <w:lang w:val="en-US" w:eastAsia="ko-KR"/>
              </w:rPr>
              <w:t>/intermediate/first</w:t>
            </w:r>
            <w:r w:rsidRPr="00AE7FAA">
              <w:rPr>
                <w:rFonts w:eastAsia="맑은 고딕"/>
                <w:b w:val="0"/>
                <w:bCs/>
                <w:lang w:val="en-US" w:eastAsia="ko-KR"/>
              </w:rPr>
              <w:t xml:space="preserve"> Relay UE</w:t>
            </w:r>
            <w:r>
              <w:rPr>
                <w:rFonts w:eastAsia="맑은 고딕" w:hint="eastAsia"/>
                <w:b w:val="0"/>
                <w:bCs/>
                <w:lang w:val="en-US" w:eastAsia="ko-KR"/>
              </w:rPr>
              <w:t xml:space="preserve"> can be considered as </w:t>
            </w:r>
            <w:r w:rsidRPr="00AE7FAA">
              <w:rPr>
                <w:rFonts w:eastAsia="맑은 고딕"/>
                <w:b w:val="0"/>
                <w:bCs/>
                <w:lang w:val="en-US" w:eastAsia="ko-KR"/>
              </w:rPr>
              <w:t>U2N Relay UE</w:t>
            </w:r>
            <w:r>
              <w:rPr>
                <w:rFonts w:eastAsia="맑은 고딕" w:hint="eastAsia"/>
                <w:b w:val="0"/>
                <w:bCs/>
                <w:lang w:val="en-US" w:eastAsia="ko-KR"/>
              </w:rPr>
              <w:t>s in our specifications. If a specific text in the specification is only applied to U2N intermediate Relay UE, U2N intermediate relay UE can be used in the specification.</w:t>
            </w:r>
            <w:r w:rsidR="009053F4">
              <w:rPr>
                <w:rFonts w:eastAsia="맑은 고딕" w:hint="eastAsia"/>
                <w:b w:val="0"/>
                <w:bCs/>
                <w:lang w:val="en-US" w:eastAsia="ko-KR"/>
              </w:rPr>
              <w:t xml:space="preserve"> T</w:t>
            </w:r>
            <w:r w:rsidR="009053F4">
              <w:rPr>
                <w:rFonts w:eastAsia="맑은 고딕"/>
                <w:b w:val="0"/>
                <w:bCs/>
                <w:lang w:val="en-US" w:eastAsia="ko-KR"/>
              </w:rPr>
              <w:t>h</w:t>
            </w:r>
            <w:r w:rsidR="009053F4">
              <w:rPr>
                <w:rFonts w:eastAsia="맑은 고딕" w:hint="eastAsia"/>
                <w:b w:val="0"/>
                <w:bCs/>
                <w:lang w:val="en-US" w:eastAsia="ko-KR"/>
              </w:rPr>
              <w:t>is approach will reduce the repeated addition of new R19 terms to the existing texts in our CRs especially when R19 relay UEs copies legacy operation.</w:t>
            </w:r>
          </w:p>
        </w:tc>
      </w:tr>
      <w:tr w:rsidR="000D78F1" w14:paraId="2AC33167" w14:textId="77777777">
        <w:tc>
          <w:tcPr>
            <w:tcW w:w="1649" w:type="dxa"/>
          </w:tcPr>
          <w:p w14:paraId="66F1B0A6" w14:textId="65D721F7" w:rsidR="000D78F1" w:rsidRDefault="000D78F1" w:rsidP="00AE7FAA">
            <w:pPr>
              <w:pStyle w:val="Proposal-HW"/>
              <w:ind w:left="0" w:firstLineChars="0" w:firstLine="0"/>
              <w:rPr>
                <w:rFonts w:eastAsiaTheme="minorEastAsia"/>
                <w:b w:val="0"/>
                <w:bCs/>
                <w:lang w:val="en-US" w:eastAsia="ko-KR"/>
              </w:rPr>
            </w:pPr>
            <w:r>
              <w:rPr>
                <w:rFonts w:eastAsiaTheme="minorEastAsia"/>
                <w:b w:val="0"/>
                <w:bCs/>
                <w:lang w:val="en-US" w:eastAsia="ko-KR"/>
              </w:rPr>
              <w:t>Huawei, HiSilicon</w:t>
            </w:r>
          </w:p>
        </w:tc>
        <w:tc>
          <w:tcPr>
            <w:tcW w:w="1559" w:type="dxa"/>
          </w:tcPr>
          <w:p w14:paraId="6112B4C8" w14:textId="093EF074" w:rsidR="000D78F1" w:rsidRDefault="000D78F1" w:rsidP="00AE7FAA">
            <w:pPr>
              <w:pStyle w:val="Proposal-HW"/>
              <w:ind w:left="0" w:firstLineChars="0" w:firstLine="0"/>
              <w:rPr>
                <w:rFonts w:eastAsia="맑은 고딕"/>
                <w:b w:val="0"/>
                <w:bCs/>
                <w:lang w:val="en-US" w:eastAsia="ko-KR"/>
              </w:rPr>
            </w:pPr>
            <w:r>
              <w:rPr>
                <w:rFonts w:eastAsia="맑은 고딕"/>
                <w:b w:val="0"/>
                <w:bCs/>
                <w:lang w:val="en-US" w:eastAsia="ko-KR"/>
              </w:rPr>
              <w:t>B</w:t>
            </w:r>
          </w:p>
        </w:tc>
        <w:tc>
          <w:tcPr>
            <w:tcW w:w="5150" w:type="dxa"/>
          </w:tcPr>
          <w:p w14:paraId="25AE4CC0" w14:textId="69924DEC" w:rsidR="000D78F1" w:rsidRDefault="000D78F1" w:rsidP="00AE7FAA">
            <w:pPr>
              <w:pStyle w:val="Proposal-HW"/>
              <w:ind w:left="0" w:firstLineChars="0" w:firstLine="0"/>
              <w:rPr>
                <w:rFonts w:eastAsia="맑은 고딕"/>
                <w:b w:val="0"/>
                <w:bCs/>
                <w:lang w:val="en-US" w:eastAsia="ko-KR"/>
              </w:rPr>
            </w:pPr>
            <w:r>
              <w:rPr>
                <w:rFonts w:eastAsia="맑은 고딕"/>
                <w:b w:val="0"/>
                <w:bCs/>
                <w:lang w:val="en-US" w:eastAsia="ko-KR"/>
              </w:rPr>
              <w:t xml:space="preserve">Since the </w:t>
            </w:r>
            <w:r w:rsidR="005E5152">
              <w:rPr>
                <w:rFonts w:eastAsia="맑은 고딕"/>
                <w:b w:val="0"/>
                <w:bCs/>
                <w:lang w:val="en-US" w:eastAsia="ko-KR"/>
              </w:rPr>
              <w:t>protocol stacks of intermediate and the last relay UE are different</w:t>
            </w:r>
            <w:r w:rsidR="00B04EEA">
              <w:rPr>
                <w:rFonts w:eastAsia="맑은 고딕"/>
                <w:b w:val="0"/>
                <w:bCs/>
                <w:lang w:val="en-US" w:eastAsia="ko-KR"/>
              </w:rPr>
              <w:t xml:space="preserve"> it would be better to use the different terms for these entities</w:t>
            </w:r>
          </w:p>
        </w:tc>
      </w:tr>
    </w:tbl>
    <w:p w14:paraId="265D799E" w14:textId="77777777" w:rsidR="00326426" w:rsidRDefault="00326426">
      <w:pPr>
        <w:pStyle w:val="Proposal-HW"/>
        <w:ind w:left="476" w:firstLineChars="0" w:firstLine="0"/>
        <w:rPr>
          <w:rFonts w:eastAsia="맑은 고딕"/>
          <w:b w:val="0"/>
          <w:bCs/>
          <w:lang w:val="en-US" w:eastAsia="ko-KR"/>
        </w:rPr>
      </w:pPr>
    </w:p>
    <w:p w14:paraId="6B0F62FC" w14:textId="77777777" w:rsidR="00326426" w:rsidRDefault="000F02EC">
      <w:pPr>
        <w:pStyle w:val="Proposal-HW"/>
        <w:ind w:left="0" w:rightChars="1" w:firstLineChars="0" w:firstLine="0"/>
        <w:rPr>
          <w:rFonts w:eastAsia="맑은 고딕"/>
          <w:b w:val="0"/>
          <w:lang w:val="en-US" w:eastAsia="ko-KR"/>
        </w:rPr>
      </w:pPr>
      <w:r>
        <w:rPr>
          <w:rFonts w:eastAsia="맑은 고딕"/>
          <w:b w:val="0"/>
          <w:lang w:val="en-US" w:eastAsia="ko-KR"/>
        </w:rPr>
        <w:t xml:space="preserve">Even though the intermediate Relay UE doesn’t have its own data to transmit and receive, it can act as a Remote UE in terms of functionality (in the case of approach 1). </w:t>
      </w:r>
    </w:p>
    <w:p w14:paraId="48554D6A" w14:textId="77777777" w:rsidR="00326426" w:rsidRDefault="000F02EC">
      <w:pPr>
        <w:pStyle w:val="Proposal-HW"/>
        <w:ind w:leftChars="258" w:left="516" w:rightChars="1" w:firstLineChars="0" w:firstLine="0"/>
        <w:rPr>
          <w:rFonts w:eastAsia="맑은 고딕"/>
          <w:bCs/>
          <w:lang w:val="en-US" w:eastAsia="ko-KR"/>
        </w:rPr>
      </w:pPr>
      <w:r>
        <w:rPr>
          <w:rFonts w:eastAsia="맑은 고딕"/>
          <w:bCs/>
          <w:lang w:val="en-US" w:eastAsia="ko-KR"/>
        </w:rPr>
        <w:t>1-4) Do you think the differentiate is needed between when the intermediate Relay UE has its own data to transmit and receive as a remote UE, and when just acts as a remote/relay UE in terms of the functionality (in this case the intermediate Relay UE doesn’t have its own data)? For example, when the U2N intermediate Relay UE has its own data, how to describe it. It can be described as a Remote UE? Or intermediate Relay UE?</w:t>
      </w:r>
    </w:p>
    <w:p w14:paraId="0B87BCB1" w14:textId="77777777" w:rsidR="00326426" w:rsidRDefault="000F02EC">
      <w:pPr>
        <w:pStyle w:val="Proposal-HW"/>
        <w:ind w:leftChars="258" w:left="516" w:rightChars="1" w:firstLineChars="0" w:firstLine="0"/>
        <w:rPr>
          <w:rFonts w:eastAsia="맑은 고딕"/>
          <w:bCs/>
          <w:lang w:val="en-US" w:eastAsia="ko-KR"/>
        </w:rPr>
      </w:pPr>
      <w:r>
        <w:rPr>
          <w:rFonts w:eastAsia="맑은 고딕"/>
          <w:bCs/>
          <w:lang w:val="en-US" w:eastAsia="ko-KR"/>
        </w:rPr>
        <w:t>If you think the differentiation is needed, feel free to describe how to differentiate.</w:t>
      </w:r>
    </w:p>
    <w:tbl>
      <w:tblPr>
        <w:tblStyle w:val="aff7"/>
        <w:tblW w:w="0" w:type="auto"/>
        <w:tblInd w:w="473" w:type="dxa"/>
        <w:tblLook w:val="04A0" w:firstRow="1" w:lastRow="0" w:firstColumn="1" w:lastColumn="0" w:noHBand="0" w:noVBand="1"/>
      </w:tblPr>
      <w:tblGrid>
        <w:gridCol w:w="1649"/>
        <w:gridCol w:w="2268"/>
        <w:gridCol w:w="4441"/>
      </w:tblGrid>
      <w:tr w:rsidR="00326426" w14:paraId="5D4B7D64" w14:textId="77777777">
        <w:tc>
          <w:tcPr>
            <w:tcW w:w="1649" w:type="dxa"/>
          </w:tcPr>
          <w:p w14:paraId="715E9C54" w14:textId="77777777" w:rsidR="00326426" w:rsidRDefault="000F02EC">
            <w:pPr>
              <w:pStyle w:val="Proposal-HW"/>
              <w:ind w:left="0" w:rightChars="1" w:firstLineChars="0" w:firstLine="0"/>
              <w:jc w:val="center"/>
              <w:rPr>
                <w:rFonts w:eastAsia="맑은 고딕"/>
                <w:b w:val="0"/>
                <w:bCs/>
                <w:lang w:val="en-US" w:eastAsia="ko-KR"/>
              </w:rPr>
            </w:pPr>
            <w:r>
              <w:rPr>
                <w:rFonts w:eastAsia="맑은 고딕" w:hint="eastAsia"/>
                <w:b w:val="0"/>
                <w:bCs/>
                <w:lang w:val="en-US" w:eastAsia="ko-KR"/>
              </w:rPr>
              <w:t>Company</w:t>
            </w:r>
          </w:p>
        </w:tc>
        <w:tc>
          <w:tcPr>
            <w:tcW w:w="2268" w:type="dxa"/>
          </w:tcPr>
          <w:p w14:paraId="55A02E09" w14:textId="77777777" w:rsidR="00326426" w:rsidRDefault="000F02EC">
            <w:pPr>
              <w:pStyle w:val="Proposal-HW"/>
              <w:ind w:left="0" w:firstLineChars="0" w:firstLine="0"/>
              <w:jc w:val="center"/>
              <w:rPr>
                <w:rFonts w:eastAsia="맑은 고딕"/>
                <w:b w:val="0"/>
                <w:bCs/>
                <w:lang w:val="en-US" w:eastAsia="ko-KR"/>
              </w:rPr>
            </w:pPr>
            <w:r>
              <w:rPr>
                <w:rFonts w:eastAsia="맑은 고딕"/>
                <w:b w:val="0"/>
                <w:bCs/>
                <w:lang w:val="en-US" w:eastAsia="ko-KR"/>
              </w:rPr>
              <w:t>D</w:t>
            </w:r>
            <w:r>
              <w:rPr>
                <w:rFonts w:eastAsia="맑은 고딕" w:hint="eastAsia"/>
                <w:b w:val="0"/>
                <w:bCs/>
                <w:lang w:val="en-US" w:eastAsia="ko-KR"/>
              </w:rPr>
              <w:t>ifferentiation is needed? (yes/no)</w:t>
            </w:r>
          </w:p>
        </w:tc>
        <w:tc>
          <w:tcPr>
            <w:tcW w:w="4441" w:type="dxa"/>
          </w:tcPr>
          <w:p w14:paraId="7D130248" w14:textId="77777777" w:rsidR="00326426" w:rsidRDefault="000F02EC">
            <w:pPr>
              <w:pStyle w:val="Proposal-HW"/>
              <w:ind w:left="0" w:firstLineChars="0" w:firstLine="0"/>
              <w:jc w:val="center"/>
              <w:rPr>
                <w:rFonts w:eastAsia="맑은 고딕"/>
                <w:b w:val="0"/>
                <w:bCs/>
                <w:lang w:val="en-US" w:eastAsia="ko-KR"/>
              </w:rPr>
            </w:pPr>
            <w:r>
              <w:rPr>
                <w:rFonts w:eastAsia="맑은 고딕" w:hint="eastAsia"/>
                <w:b w:val="0"/>
                <w:bCs/>
                <w:lang w:val="en-US" w:eastAsia="ko-KR"/>
              </w:rPr>
              <w:t>Comments</w:t>
            </w:r>
          </w:p>
        </w:tc>
      </w:tr>
      <w:tr w:rsidR="00326426" w14:paraId="24E6C4E6" w14:textId="77777777">
        <w:tc>
          <w:tcPr>
            <w:tcW w:w="1649" w:type="dxa"/>
          </w:tcPr>
          <w:p w14:paraId="34163B46" w14:textId="77777777" w:rsidR="00326426" w:rsidRDefault="000F02EC">
            <w:pPr>
              <w:pStyle w:val="Proposal-HW"/>
              <w:ind w:left="0" w:firstLineChars="0" w:firstLine="0"/>
              <w:rPr>
                <w:rFonts w:eastAsia="SimSun"/>
                <w:b w:val="0"/>
                <w:bCs/>
                <w:lang w:val="en-US" w:eastAsia="ko-KR"/>
              </w:rPr>
            </w:pPr>
            <w:r>
              <w:rPr>
                <w:rFonts w:eastAsia="SimSun" w:hint="eastAsia"/>
                <w:b w:val="0"/>
                <w:bCs/>
                <w:lang w:val="en-US" w:eastAsia="zh-CN"/>
              </w:rPr>
              <w:t>ZTE</w:t>
            </w:r>
          </w:p>
        </w:tc>
        <w:tc>
          <w:tcPr>
            <w:tcW w:w="2268" w:type="dxa"/>
          </w:tcPr>
          <w:p w14:paraId="53ECAD04" w14:textId="77777777" w:rsidR="00326426" w:rsidRDefault="000F02EC">
            <w:pPr>
              <w:pStyle w:val="Proposal-HW"/>
              <w:ind w:left="0" w:firstLineChars="0" w:firstLine="0"/>
              <w:rPr>
                <w:rFonts w:eastAsia="SimSun"/>
                <w:b w:val="0"/>
                <w:bCs/>
                <w:lang w:val="en-US" w:eastAsia="ko-KR"/>
              </w:rPr>
            </w:pPr>
            <w:r>
              <w:rPr>
                <w:rFonts w:eastAsia="SimSun" w:hint="eastAsia"/>
                <w:b w:val="0"/>
                <w:bCs/>
                <w:lang w:val="en-US" w:eastAsia="zh-CN"/>
              </w:rPr>
              <w:t xml:space="preserve">Not clear about the meaning </w:t>
            </w:r>
            <w:proofErr w:type="spellStart"/>
            <w:r>
              <w:rPr>
                <w:rFonts w:eastAsia="SimSun" w:hint="eastAsia"/>
                <w:b w:val="0"/>
                <w:bCs/>
                <w:lang w:val="en-US" w:eastAsia="zh-CN"/>
              </w:rPr>
              <w:t>of</w:t>
            </w:r>
            <w:r>
              <w:rPr>
                <w:rFonts w:eastAsia="SimSun"/>
                <w:b w:val="0"/>
                <w:bCs/>
                <w:lang w:val="en-US" w:eastAsia="zh-CN"/>
              </w:rPr>
              <w:t>“</w:t>
            </w:r>
            <w:r>
              <w:rPr>
                <w:rFonts w:eastAsia="SimSun" w:hint="eastAsia"/>
                <w:b w:val="0"/>
                <w:bCs/>
                <w:lang w:val="en-US" w:eastAsia="zh-CN"/>
              </w:rPr>
              <w:t>Yes</w:t>
            </w:r>
            <w:proofErr w:type="spellEnd"/>
            <w:r>
              <w:rPr>
                <w:rFonts w:eastAsia="SimSun" w:hint="eastAsia"/>
                <w:b w:val="0"/>
                <w:bCs/>
                <w:lang w:val="en-US" w:eastAsia="zh-CN"/>
              </w:rPr>
              <w:t>/No</w:t>
            </w:r>
            <w:r>
              <w:rPr>
                <w:rFonts w:eastAsia="SimSun"/>
                <w:b w:val="0"/>
                <w:bCs/>
                <w:lang w:val="en-US" w:eastAsia="zh-CN"/>
              </w:rPr>
              <w:t>”</w:t>
            </w:r>
            <w:r>
              <w:rPr>
                <w:rFonts w:eastAsia="SimSun" w:hint="eastAsia"/>
                <w:b w:val="0"/>
                <w:bCs/>
                <w:lang w:val="en-US" w:eastAsia="zh-CN"/>
              </w:rPr>
              <w:t>, Regarding the example, it can be described as a remote UE, no need to describe the intermediate relay UE has its own data explicitly in stage3 specification</w:t>
            </w:r>
          </w:p>
        </w:tc>
        <w:tc>
          <w:tcPr>
            <w:tcW w:w="4441" w:type="dxa"/>
          </w:tcPr>
          <w:p w14:paraId="39B66252" w14:textId="77777777" w:rsidR="00326426" w:rsidRDefault="000F02EC">
            <w:pPr>
              <w:pStyle w:val="Proposal-HW"/>
              <w:ind w:left="0" w:firstLineChars="0" w:firstLine="0"/>
              <w:rPr>
                <w:rFonts w:eastAsia="SimSun"/>
                <w:b w:val="0"/>
                <w:bCs/>
                <w:lang w:val="en-US" w:eastAsia="ko-KR"/>
              </w:rPr>
            </w:pPr>
            <w:r>
              <w:rPr>
                <w:rFonts w:eastAsia="SimSun" w:hint="eastAsia"/>
                <w:b w:val="0"/>
                <w:bCs/>
                <w:lang w:val="en-US" w:eastAsia="zh-CN"/>
              </w:rPr>
              <w:t xml:space="preserve">3GPP specification only describe the logical function, not physical function. If </w:t>
            </w:r>
            <w:r>
              <w:rPr>
                <w:rFonts w:eastAsia="SimSun"/>
                <w:b w:val="0"/>
                <w:bCs/>
                <w:lang w:val="en-US" w:eastAsia="zh-CN"/>
              </w:rPr>
              <w:t>“</w:t>
            </w:r>
            <w:r>
              <w:rPr>
                <w:rFonts w:eastAsia="SimSun" w:hint="eastAsia"/>
                <w:b w:val="0"/>
                <w:bCs/>
                <w:lang w:val="en-US" w:eastAsia="zh-CN"/>
              </w:rPr>
              <w:t>the intermediate relay UE acting as a remote UE</w:t>
            </w:r>
            <w:r>
              <w:rPr>
                <w:rFonts w:eastAsia="SimSun"/>
                <w:b w:val="0"/>
                <w:bCs/>
                <w:lang w:val="en-US" w:eastAsia="zh-CN"/>
              </w:rPr>
              <w:t>”</w:t>
            </w:r>
            <w:r>
              <w:rPr>
                <w:rFonts w:eastAsia="SimSun" w:hint="eastAsia"/>
                <w:b w:val="0"/>
                <w:bCs/>
                <w:lang w:val="en-US" w:eastAsia="zh-CN"/>
              </w:rPr>
              <w:t xml:space="preserve"> inherit the function/</w:t>
            </w:r>
            <w:proofErr w:type="spellStart"/>
            <w:r>
              <w:rPr>
                <w:rFonts w:eastAsia="SimSun" w:hint="eastAsia"/>
                <w:b w:val="0"/>
                <w:bCs/>
                <w:lang w:val="en-US" w:eastAsia="zh-CN"/>
              </w:rPr>
              <w:t>behaviour</w:t>
            </w:r>
            <w:proofErr w:type="spellEnd"/>
            <w:r>
              <w:rPr>
                <w:rFonts w:eastAsia="SimSun" w:hint="eastAsia"/>
                <w:b w:val="0"/>
                <w:bCs/>
                <w:lang w:val="en-US" w:eastAsia="zh-CN"/>
              </w:rPr>
              <w:t xml:space="preserve"> from </w:t>
            </w:r>
            <w:r>
              <w:rPr>
                <w:rFonts w:eastAsia="SimSun"/>
                <w:b w:val="0"/>
                <w:bCs/>
                <w:lang w:val="en-US" w:eastAsia="zh-CN"/>
              </w:rPr>
              <w:t>“</w:t>
            </w:r>
            <w:r>
              <w:rPr>
                <w:rFonts w:eastAsia="SimSun" w:hint="eastAsia"/>
                <w:b w:val="0"/>
                <w:bCs/>
                <w:lang w:val="en-US" w:eastAsia="zh-CN"/>
              </w:rPr>
              <w:t>Remote UE</w:t>
            </w:r>
            <w:r>
              <w:rPr>
                <w:rFonts w:eastAsia="SimSun"/>
                <w:b w:val="0"/>
                <w:bCs/>
                <w:lang w:val="en-US" w:eastAsia="zh-CN"/>
              </w:rPr>
              <w:t>”</w:t>
            </w:r>
            <w:r>
              <w:rPr>
                <w:rFonts w:eastAsia="SimSun" w:hint="eastAsia"/>
                <w:b w:val="0"/>
                <w:bCs/>
                <w:lang w:val="en-US" w:eastAsia="zh-CN"/>
              </w:rPr>
              <w:t>, no need to duplicate the corresponding description in stage3.</w:t>
            </w:r>
          </w:p>
        </w:tc>
      </w:tr>
      <w:tr w:rsidR="001849EF" w14:paraId="369280EF" w14:textId="77777777">
        <w:tc>
          <w:tcPr>
            <w:tcW w:w="1649" w:type="dxa"/>
          </w:tcPr>
          <w:p w14:paraId="441C6E9E" w14:textId="2AB359CA" w:rsidR="001849EF" w:rsidRDefault="001849EF" w:rsidP="001849EF">
            <w:pPr>
              <w:pStyle w:val="Proposal-HW"/>
              <w:ind w:left="0" w:firstLineChars="0" w:firstLine="0"/>
              <w:rPr>
                <w:rFonts w:eastAsia="맑은 고딕"/>
                <w:b w:val="0"/>
                <w:bCs/>
                <w:lang w:val="en-US" w:eastAsia="ko-KR"/>
              </w:rPr>
            </w:pPr>
            <w:r>
              <w:rPr>
                <w:rFonts w:eastAsia="SimSun" w:hint="eastAsia"/>
                <w:b w:val="0"/>
                <w:bCs/>
                <w:lang w:val="en-US" w:eastAsia="zh-CN"/>
              </w:rPr>
              <w:t>CATT</w:t>
            </w:r>
          </w:p>
        </w:tc>
        <w:tc>
          <w:tcPr>
            <w:tcW w:w="2268" w:type="dxa"/>
          </w:tcPr>
          <w:p w14:paraId="11CC6CAE" w14:textId="3D88701A" w:rsidR="001849EF" w:rsidRDefault="001849EF" w:rsidP="001849EF">
            <w:pPr>
              <w:pStyle w:val="Proposal-HW"/>
              <w:ind w:left="0" w:firstLineChars="0" w:firstLine="0"/>
              <w:rPr>
                <w:rFonts w:eastAsia="맑은 고딕"/>
                <w:b w:val="0"/>
                <w:bCs/>
                <w:lang w:val="en-US" w:eastAsia="ko-KR"/>
              </w:rPr>
            </w:pPr>
            <w:r>
              <w:rPr>
                <w:rFonts w:eastAsia="SimSun" w:hint="eastAsia"/>
                <w:b w:val="0"/>
                <w:bCs/>
                <w:lang w:val="en-US" w:eastAsia="zh-CN"/>
              </w:rPr>
              <w:t>No</w:t>
            </w:r>
          </w:p>
        </w:tc>
        <w:tc>
          <w:tcPr>
            <w:tcW w:w="4441" w:type="dxa"/>
          </w:tcPr>
          <w:p w14:paraId="3641677E" w14:textId="77777777" w:rsidR="001849EF" w:rsidRDefault="001849EF" w:rsidP="001849EF">
            <w:pPr>
              <w:pStyle w:val="Proposal-HW"/>
              <w:ind w:left="0" w:firstLineChars="0" w:firstLine="0"/>
              <w:rPr>
                <w:rFonts w:eastAsia="SimSun"/>
                <w:b w:val="0"/>
                <w:bCs/>
                <w:lang w:val="en-US" w:eastAsia="zh-CN"/>
              </w:rPr>
            </w:pPr>
            <w:r>
              <w:rPr>
                <w:rFonts w:hint="eastAsia"/>
                <w:lang w:eastAsia="zh-CN"/>
              </w:rPr>
              <w:t>RAN2 clarifies the wording that intermediate relay UE takes the role of the remote UE in the procedure is not equivalent to the intermediate relay UE has U2N relay data transmission requirement.</w:t>
            </w:r>
          </w:p>
          <w:p w14:paraId="6A721B69" w14:textId="062C22A5" w:rsidR="001849EF" w:rsidRDefault="001849EF" w:rsidP="001849EF">
            <w:pPr>
              <w:pStyle w:val="Proposal-HW"/>
              <w:ind w:left="0" w:firstLineChars="0" w:firstLine="0"/>
              <w:rPr>
                <w:rFonts w:eastAsia="맑은 고딕"/>
                <w:b w:val="0"/>
                <w:bCs/>
                <w:lang w:val="en-US" w:eastAsia="ko-KR"/>
              </w:rPr>
            </w:pPr>
            <w:r w:rsidRPr="00EA75F6">
              <w:rPr>
                <w:rFonts w:eastAsia="맑은 고딕"/>
                <w:b w:val="0"/>
                <w:bCs/>
                <w:lang w:val="en-US" w:eastAsia="ko-KR"/>
              </w:rPr>
              <w:t xml:space="preserve">From our point of view, this issue had been discussed during the scenario. There is no limitation </w:t>
            </w:r>
            <w:r w:rsidRPr="00EA75F6">
              <w:rPr>
                <w:rFonts w:eastAsia="맑은 고딕"/>
                <w:b w:val="0"/>
                <w:bCs/>
                <w:lang w:val="en-US" w:eastAsia="ko-KR"/>
              </w:rPr>
              <w:lastRenderedPageBreak/>
              <w:t>that the intermediate relay UE has U2N relay data transmission requirement. But once we talk about the intermediate relay UE acting as a remote UE, we also don’t limit that there must have U2N relay data transmission requirement for the intermediate relay UE. For approach1, each of the Intermediate Relay UEs must be in RRC_CONNECTED when the U2N remote UE is in RRC_CONNECTED.  Connection establishment in the U2N remote UE first requires that each Intermediate Relay UE which is in RRC_IDLE/RRC_INACTIVE first enters RRC_CONNECTED. The connection establishment of an Intermediate Relay UE (other than the Last Relay UE) is captured in specification as connection establishment of a remote UE, currently, there is no requirement that the intermediate relay UE has U2N relay data transmission requirement at all.</w:t>
            </w:r>
          </w:p>
        </w:tc>
      </w:tr>
      <w:tr w:rsidR="008768E8" w14:paraId="7A53F110" w14:textId="77777777">
        <w:tc>
          <w:tcPr>
            <w:tcW w:w="1649" w:type="dxa"/>
          </w:tcPr>
          <w:p w14:paraId="2D6918FB" w14:textId="6CFD3A16" w:rsidR="008768E8" w:rsidRDefault="008768E8" w:rsidP="008768E8">
            <w:pPr>
              <w:pStyle w:val="Proposal-HW"/>
              <w:ind w:left="0" w:firstLineChars="0" w:firstLine="0"/>
              <w:rPr>
                <w:rFonts w:eastAsia="맑은 고딕"/>
                <w:b w:val="0"/>
                <w:bCs/>
                <w:lang w:val="en-US" w:eastAsia="ko-KR"/>
              </w:rPr>
            </w:pPr>
            <w:r>
              <w:rPr>
                <w:rFonts w:eastAsia="SimSun" w:hint="eastAsia"/>
                <w:b w:val="0"/>
                <w:bCs/>
                <w:lang w:val="en-US" w:eastAsia="zh-CN"/>
              </w:rPr>
              <w:lastRenderedPageBreak/>
              <w:t>OPPO</w:t>
            </w:r>
          </w:p>
        </w:tc>
        <w:tc>
          <w:tcPr>
            <w:tcW w:w="2268" w:type="dxa"/>
          </w:tcPr>
          <w:p w14:paraId="33F02BF4" w14:textId="49AA50DB" w:rsidR="008768E8" w:rsidRDefault="008768E8" w:rsidP="008768E8">
            <w:pPr>
              <w:pStyle w:val="Proposal-HW"/>
              <w:ind w:left="0" w:firstLineChars="0" w:firstLine="0"/>
              <w:rPr>
                <w:rFonts w:eastAsia="맑은 고딕"/>
                <w:b w:val="0"/>
                <w:bCs/>
                <w:lang w:val="en-US" w:eastAsia="ko-KR"/>
              </w:rPr>
            </w:pPr>
            <w:r>
              <w:rPr>
                <w:rFonts w:eastAsia="SimSun" w:hint="eastAsia"/>
                <w:b w:val="0"/>
                <w:bCs/>
                <w:lang w:val="en-US" w:eastAsia="zh-CN"/>
              </w:rPr>
              <w:t>No</w:t>
            </w:r>
          </w:p>
        </w:tc>
        <w:tc>
          <w:tcPr>
            <w:tcW w:w="4441" w:type="dxa"/>
          </w:tcPr>
          <w:p w14:paraId="1FD2F028" w14:textId="25ECCCEF" w:rsidR="008768E8" w:rsidRDefault="008768E8" w:rsidP="008768E8">
            <w:pPr>
              <w:pStyle w:val="Proposal-HW"/>
              <w:ind w:left="0" w:firstLineChars="0" w:firstLine="0"/>
              <w:rPr>
                <w:rFonts w:eastAsia="맑은 고딕"/>
                <w:b w:val="0"/>
                <w:bCs/>
                <w:lang w:val="en-US" w:eastAsia="ko-KR"/>
              </w:rPr>
            </w:pPr>
            <w:r>
              <w:rPr>
                <w:rFonts w:eastAsia="SimSun" w:hint="eastAsia"/>
                <w:b w:val="0"/>
                <w:bCs/>
                <w:lang w:val="en-US" w:eastAsia="zh-CN"/>
              </w:rPr>
              <w:t xml:space="preserve">Not see the motivation for the </w:t>
            </w:r>
            <w:proofErr w:type="spellStart"/>
            <w:r>
              <w:rPr>
                <w:rFonts w:eastAsia="SimSun" w:hint="eastAsia"/>
                <w:b w:val="0"/>
                <w:bCs/>
                <w:lang w:val="en-US" w:eastAsia="zh-CN"/>
              </w:rPr>
              <w:t>differitiation</w:t>
            </w:r>
            <w:proofErr w:type="spellEnd"/>
            <w:r>
              <w:rPr>
                <w:rFonts w:eastAsia="SimSun" w:hint="eastAsia"/>
                <w:b w:val="0"/>
                <w:bCs/>
                <w:lang w:val="en-US" w:eastAsia="zh-CN"/>
              </w:rPr>
              <w:t xml:space="preserve"> since we </w:t>
            </w:r>
            <w:r>
              <w:rPr>
                <w:rFonts w:eastAsia="SimSun"/>
                <w:b w:val="0"/>
                <w:bCs/>
                <w:lang w:val="en-US" w:eastAsia="zh-CN"/>
              </w:rPr>
              <w:t>understand</w:t>
            </w:r>
            <w:r>
              <w:rPr>
                <w:rFonts w:eastAsia="SimSun" w:hint="eastAsia"/>
                <w:b w:val="0"/>
                <w:bCs/>
                <w:lang w:val="en-US" w:eastAsia="zh-CN"/>
              </w:rPr>
              <w:t xml:space="preserve"> in R17 U2N Relay, we didn</w:t>
            </w:r>
            <w:r>
              <w:rPr>
                <w:rFonts w:eastAsia="SimSun"/>
                <w:b w:val="0"/>
                <w:bCs/>
                <w:lang w:val="en-US" w:eastAsia="zh-CN"/>
              </w:rPr>
              <w:t>’</w:t>
            </w:r>
            <w:r>
              <w:rPr>
                <w:rFonts w:eastAsia="SimSun" w:hint="eastAsia"/>
                <w:b w:val="0"/>
                <w:bCs/>
                <w:lang w:val="en-US" w:eastAsia="zh-CN"/>
              </w:rPr>
              <w:t xml:space="preserve">t </w:t>
            </w:r>
            <w:proofErr w:type="spellStart"/>
            <w:r>
              <w:rPr>
                <w:rFonts w:eastAsia="SimSun" w:hint="eastAsia"/>
                <w:b w:val="0"/>
                <w:bCs/>
                <w:lang w:val="en-US" w:eastAsia="zh-CN"/>
              </w:rPr>
              <w:t>diffentiate</w:t>
            </w:r>
            <w:proofErr w:type="spellEnd"/>
            <w:r>
              <w:rPr>
                <w:rFonts w:eastAsia="SimSun" w:hint="eastAsia"/>
                <w:b w:val="0"/>
                <w:bCs/>
                <w:lang w:val="en-US" w:eastAsia="zh-CN"/>
              </w:rPr>
              <w:t xml:space="preserve"> the remote UE with data or remote UE without data from terminology perspective.</w:t>
            </w:r>
          </w:p>
        </w:tc>
      </w:tr>
      <w:tr w:rsidR="008768E8" w14:paraId="528E2EE4" w14:textId="77777777">
        <w:tc>
          <w:tcPr>
            <w:tcW w:w="1649" w:type="dxa"/>
          </w:tcPr>
          <w:p w14:paraId="0153FE68" w14:textId="2B355633" w:rsidR="008768E8" w:rsidRDefault="00A647CB" w:rsidP="008768E8">
            <w:pPr>
              <w:pStyle w:val="Proposal-HW"/>
              <w:ind w:left="0" w:firstLineChars="0" w:firstLine="0"/>
              <w:rPr>
                <w:rFonts w:eastAsia="맑은 고딕"/>
                <w:b w:val="0"/>
                <w:bCs/>
                <w:lang w:val="en-US" w:eastAsia="ko-KR"/>
              </w:rPr>
            </w:pPr>
            <w:r>
              <w:rPr>
                <w:rFonts w:eastAsia="맑은 고딕"/>
                <w:b w:val="0"/>
                <w:bCs/>
                <w:lang w:val="en-US" w:eastAsia="ko-KR"/>
              </w:rPr>
              <w:t>Ericsson</w:t>
            </w:r>
          </w:p>
        </w:tc>
        <w:tc>
          <w:tcPr>
            <w:tcW w:w="2268" w:type="dxa"/>
          </w:tcPr>
          <w:p w14:paraId="0E539E8C" w14:textId="70E7931D" w:rsidR="008768E8" w:rsidRDefault="00A647CB" w:rsidP="008768E8">
            <w:pPr>
              <w:pStyle w:val="Proposal-HW"/>
              <w:ind w:left="0" w:firstLineChars="0" w:firstLine="0"/>
              <w:rPr>
                <w:rFonts w:eastAsia="맑은 고딕"/>
                <w:b w:val="0"/>
                <w:bCs/>
                <w:lang w:val="en-US" w:eastAsia="ko-KR"/>
              </w:rPr>
            </w:pPr>
            <w:r>
              <w:rPr>
                <w:rFonts w:eastAsia="맑은 고딕"/>
                <w:b w:val="0"/>
                <w:bCs/>
                <w:lang w:val="en-US" w:eastAsia="ko-KR"/>
              </w:rPr>
              <w:t>No</w:t>
            </w:r>
          </w:p>
        </w:tc>
        <w:tc>
          <w:tcPr>
            <w:tcW w:w="4441" w:type="dxa"/>
          </w:tcPr>
          <w:p w14:paraId="38F60E45" w14:textId="7291622D" w:rsidR="008768E8" w:rsidRDefault="00A647CB" w:rsidP="008768E8">
            <w:pPr>
              <w:pStyle w:val="Proposal-HW"/>
              <w:ind w:left="0" w:firstLineChars="0" w:firstLine="0"/>
              <w:rPr>
                <w:rFonts w:eastAsia="맑은 고딕"/>
                <w:b w:val="0"/>
                <w:bCs/>
                <w:lang w:val="en-US" w:eastAsia="ko-KR"/>
              </w:rPr>
            </w:pPr>
            <w:r>
              <w:rPr>
                <w:rFonts w:eastAsia="맑은 고딕"/>
                <w:b w:val="0"/>
                <w:bCs/>
                <w:lang w:val="en-US" w:eastAsia="ko-KR"/>
              </w:rPr>
              <w:t>If intermediate relay UE operates as remote UE to transmit its own data, this is already captured/reflected in the legacy spec, there is no additional spec impact foreseen.</w:t>
            </w:r>
          </w:p>
        </w:tc>
      </w:tr>
      <w:tr w:rsidR="00123EC2" w14:paraId="78B76E09" w14:textId="77777777">
        <w:tc>
          <w:tcPr>
            <w:tcW w:w="1649" w:type="dxa"/>
          </w:tcPr>
          <w:p w14:paraId="3CF29979" w14:textId="1337F1E4" w:rsidR="00123EC2" w:rsidRDefault="00123EC2" w:rsidP="008768E8">
            <w:pPr>
              <w:pStyle w:val="Proposal-HW"/>
              <w:ind w:left="0" w:firstLineChars="0" w:firstLine="0"/>
              <w:rPr>
                <w:rFonts w:eastAsia="맑은 고딕"/>
                <w:b w:val="0"/>
                <w:bCs/>
                <w:lang w:val="en-US" w:eastAsia="ko-KR"/>
              </w:rPr>
            </w:pPr>
            <w:r>
              <w:rPr>
                <w:rFonts w:eastAsia="맑은 고딕"/>
                <w:b w:val="0"/>
                <w:bCs/>
                <w:lang w:val="en-US" w:eastAsia="ko-KR"/>
              </w:rPr>
              <w:t>MediaTek Inc.</w:t>
            </w:r>
          </w:p>
        </w:tc>
        <w:tc>
          <w:tcPr>
            <w:tcW w:w="2268" w:type="dxa"/>
          </w:tcPr>
          <w:p w14:paraId="41F68269" w14:textId="1EF3434C" w:rsidR="00123EC2" w:rsidRDefault="00123EC2" w:rsidP="008768E8">
            <w:pPr>
              <w:pStyle w:val="Proposal-HW"/>
              <w:ind w:left="0" w:firstLineChars="0" w:firstLine="0"/>
              <w:rPr>
                <w:rFonts w:eastAsia="맑은 고딕"/>
                <w:b w:val="0"/>
                <w:bCs/>
                <w:lang w:val="en-US" w:eastAsia="ko-KR"/>
              </w:rPr>
            </w:pPr>
            <w:r>
              <w:rPr>
                <w:rFonts w:eastAsia="맑은 고딕"/>
                <w:b w:val="0"/>
                <w:bCs/>
                <w:lang w:val="en-US" w:eastAsia="ko-KR"/>
              </w:rPr>
              <w:t>No</w:t>
            </w:r>
          </w:p>
        </w:tc>
        <w:tc>
          <w:tcPr>
            <w:tcW w:w="4441" w:type="dxa"/>
          </w:tcPr>
          <w:p w14:paraId="28F5CC9D" w14:textId="77777777" w:rsidR="00123EC2" w:rsidRDefault="00123EC2" w:rsidP="008768E8">
            <w:pPr>
              <w:pStyle w:val="Proposal-HW"/>
              <w:ind w:left="0" w:firstLineChars="0" w:firstLine="0"/>
              <w:rPr>
                <w:rFonts w:eastAsia="맑은 고딕"/>
                <w:b w:val="0"/>
                <w:bCs/>
                <w:lang w:val="en-US" w:eastAsia="ko-KR"/>
              </w:rPr>
            </w:pPr>
          </w:p>
        </w:tc>
      </w:tr>
      <w:tr w:rsidR="008768E8" w14:paraId="4B4C1071" w14:textId="77777777">
        <w:tc>
          <w:tcPr>
            <w:tcW w:w="1649" w:type="dxa"/>
          </w:tcPr>
          <w:p w14:paraId="33A9BD71" w14:textId="4949C021" w:rsidR="008768E8" w:rsidRDefault="00AC6988" w:rsidP="008768E8">
            <w:pPr>
              <w:pStyle w:val="Proposal-HW"/>
              <w:ind w:left="0" w:firstLineChars="0" w:firstLine="0"/>
              <w:rPr>
                <w:rFonts w:eastAsia="맑은 고딕"/>
                <w:b w:val="0"/>
                <w:bCs/>
                <w:lang w:val="en-US" w:eastAsia="ko-KR"/>
              </w:rPr>
            </w:pPr>
            <w:r>
              <w:rPr>
                <w:rFonts w:eastAsia="맑은 고딕"/>
                <w:b w:val="0"/>
                <w:bCs/>
                <w:lang w:val="en-US" w:eastAsia="ko-KR"/>
              </w:rPr>
              <w:t>vivo</w:t>
            </w:r>
          </w:p>
        </w:tc>
        <w:tc>
          <w:tcPr>
            <w:tcW w:w="2268" w:type="dxa"/>
          </w:tcPr>
          <w:p w14:paraId="11D55F03" w14:textId="3DF9DFA0" w:rsidR="008768E8" w:rsidRDefault="00AC6988" w:rsidP="008768E8">
            <w:pPr>
              <w:pStyle w:val="Proposal-HW"/>
              <w:ind w:left="0" w:firstLineChars="0" w:firstLine="0"/>
              <w:rPr>
                <w:rFonts w:eastAsia="맑은 고딕"/>
                <w:b w:val="0"/>
                <w:bCs/>
                <w:lang w:val="en-US" w:eastAsia="ko-KR"/>
              </w:rPr>
            </w:pPr>
            <w:r>
              <w:rPr>
                <w:rFonts w:eastAsia="맑은 고딕"/>
                <w:b w:val="0"/>
                <w:bCs/>
                <w:lang w:val="en-US" w:eastAsia="ko-KR"/>
              </w:rPr>
              <w:t>No</w:t>
            </w:r>
          </w:p>
        </w:tc>
        <w:tc>
          <w:tcPr>
            <w:tcW w:w="4441" w:type="dxa"/>
          </w:tcPr>
          <w:p w14:paraId="41AAAA17" w14:textId="77777777" w:rsidR="008768E8" w:rsidRDefault="008768E8" w:rsidP="008768E8">
            <w:pPr>
              <w:pStyle w:val="Proposal-HW"/>
              <w:ind w:left="0" w:firstLineChars="0" w:firstLine="0"/>
              <w:rPr>
                <w:rFonts w:eastAsia="맑은 고딕"/>
                <w:b w:val="0"/>
                <w:bCs/>
                <w:lang w:val="en-US" w:eastAsia="ko-KR"/>
              </w:rPr>
            </w:pPr>
          </w:p>
        </w:tc>
      </w:tr>
      <w:tr w:rsidR="009053F4" w14:paraId="70B944EE" w14:textId="77777777">
        <w:tc>
          <w:tcPr>
            <w:tcW w:w="1649" w:type="dxa"/>
          </w:tcPr>
          <w:p w14:paraId="7957DEB1" w14:textId="4E767F73" w:rsidR="009053F4" w:rsidRDefault="009053F4" w:rsidP="008768E8">
            <w:pPr>
              <w:pStyle w:val="Proposal-HW"/>
              <w:ind w:left="0" w:firstLineChars="0" w:firstLine="0"/>
              <w:rPr>
                <w:rFonts w:eastAsia="맑은 고딕"/>
                <w:b w:val="0"/>
                <w:bCs/>
                <w:lang w:val="en-US" w:eastAsia="ko-KR"/>
              </w:rPr>
            </w:pPr>
            <w:r>
              <w:rPr>
                <w:rFonts w:eastAsia="맑은 고딕" w:hint="eastAsia"/>
                <w:b w:val="0"/>
                <w:bCs/>
                <w:lang w:val="en-US" w:eastAsia="ko-KR"/>
              </w:rPr>
              <w:t>LG Electronics</w:t>
            </w:r>
          </w:p>
        </w:tc>
        <w:tc>
          <w:tcPr>
            <w:tcW w:w="2268" w:type="dxa"/>
          </w:tcPr>
          <w:p w14:paraId="3B072875" w14:textId="442DB4DF" w:rsidR="009053F4" w:rsidRDefault="009053F4" w:rsidP="008768E8">
            <w:pPr>
              <w:pStyle w:val="Proposal-HW"/>
              <w:ind w:left="0" w:firstLineChars="0" w:firstLine="0"/>
              <w:rPr>
                <w:rFonts w:eastAsia="맑은 고딕"/>
                <w:b w:val="0"/>
                <w:bCs/>
                <w:lang w:val="en-US" w:eastAsia="ko-KR"/>
              </w:rPr>
            </w:pPr>
            <w:r>
              <w:rPr>
                <w:rFonts w:eastAsia="맑은 고딕" w:hint="eastAsia"/>
                <w:b w:val="0"/>
                <w:bCs/>
                <w:lang w:val="en-US" w:eastAsia="ko-KR"/>
              </w:rPr>
              <w:t>No</w:t>
            </w:r>
          </w:p>
        </w:tc>
        <w:tc>
          <w:tcPr>
            <w:tcW w:w="4441" w:type="dxa"/>
          </w:tcPr>
          <w:p w14:paraId="1CA7E999" w14:textId="77777777" w:rsidR="009053F4" w:rsidRDefault="009053F4" w:rsidP="008768E8">
            <w:pPr>
              <w:pStyle w:val="Proposal-HW"/>
              <w:ind w:left="0" w:firstLineChars="0" w:firstLine="0"/>
              <w:rPr>
                <w:rFonts w:eastAsia="맑은 고딕"/>
                <w:b w:val="0"/>
                <w:bCs/>
                <w:lang w:val="en-US" w:eastAsia="ko-KR"/>
              </w:rPr>
            </w:pPr>
          </w:p>
        </w:tc>
      </w:tr>
      <w:tr w:rsidR="00B04EEA" w14:paraId="34DB6E91" w14:textId="77777777">
        <w:tc>
          <w:tcPr>
            <w:tcW w:w="1649" w:type="dxa"/>
          </w:tcPr>
          <w:p w14:paraId="15B3882C" w14:textId="064E7B1B" w:rsidR="00B04EEA" w:rsidRDefault="00B04EEA" w:rsidP="008768E8">
            <w:pPr>
              <w:pStyle w:val="Proposal-HW"/>
              <w:ind w:left="0" w:firstLineChars="0" w:firstLine="0"/>
              <w:rPr>
                <w:rFonts w:eastAsia="맑은 고딕"/>
                <w:b w:val="0"/>
                <w:bCs/>
                <w:lang w:val="en-US" w:eastAsia="ko-KR"/>
              </w:rPr>
            </w:pPr>
            <w:r>
              <w:rPr>
                <w:rFonts w:eastAsia="맑은 고딕"/>
                <w:b w:val="0"/>
                <w:bCs/>
                <w:lang w:val="en-US" w:eastAsia="ko-KR"/>
              </w:rPr>
              <w:t>Huawei, HiSilicon</w:t>
            </w:r>
          </w:p>
        </w:tc>
        <w:tc>
          <w:tcPr>
            <w:tcW w:w="2268" w:type="dxa"/>
          </w:tcPr>
          <w:p w14:paraId="237BBAC4" w14:textId="684B0930" w:rsidR="00B04EEA" w:rsidRDefault="00B04EEA" w:rsidP="008768E8">
            <w:pPr>
              <w:pStyle w:val="Proposal-HW"/>
              <w:ind w:left="0" w:firstLineChars="0" w:firstLine="0"/>
              <w:rPr>
                <w:rFonts w:eastAsia="맑은 고딕"/>
                <w:b w:val="0"/>
                <w:bCs/>
                <w:lang w:val="en-US" w:eastAsia="ko-KR"/>
              </w:rPr>
            </w:pPr>
            <w:r>
              <w:rPr>
                <w:rFonts w:eastAsia="맑은 고딕"/>
                <w:b w:val="0"/>
                <w:bCs/>
                <w:lang w:val="en-US" w:eastAsia="ko-KR"/>
              </w:rPr>
              <w:t xml:space="preserve">No </w:t>
            </w:r>
          </w:p>
        </w:tc>
        <w:tc>
          <w:tcPr>
            <w:tcW w:w="4441" w:type="dxa"/>
          </w:tcPr>
          <w:p w14:paraId="0731383A" w14:textId="7A12D0D7" w:rsidR="00D66C4D" w:rsidRDefault="00D66C4D" w:rsidP="008768E8">
            <w:pPr>
              <w:pStyle w:val="Proposal-HW"/>
              <w:ind w:left="0" w:firstLineChars="0" w:firstLine="0"/>
              <w:rPr>
                <w:rFonts w:eastAsia="맑은 고딕"/>
                <w:b w:val="0"/>
                <w:bCs/>
                <w:lang w:val="en-US" w:eastAsia="ko-KR"/>
              </w:rPr>
            </w:pPr>
            <w:r>
              <w:rPr>
                <w:rFonts w:eastAsia="맑은 고딕"/>
                <w:b w:val="0"/>
                <w:bCs/>
                <w:lang w:val="en-US" w:eastAsia="ko-KR"/>
              </w:rPr>
              <w:t>This is not dependent whether it has data to transmit or not.  It is mainly about the dual roles Intermediate and the First Relay UE plays.</w:t>
            </w:r>
          </w:p>
          <w:p w14:paraId="5CB8B3ED" w14:textId="67162EDD" w:rsidR="00B04EEA" w:rsidRDefault="00D66C4D" w:rsidP="008768E8">
            <w:pPr>
              <w:pStyle w:val="Proposal-HW"/>
              <w:ind w:left="0" w:firstLineChars="0" w:firstLine="0"/>
              <w:rPr>
                <w:rFonts w:eastAsia="맑은 고딕"/>
                <w:b w:val="0"/>
                <w:bCs/>
                <w:lang w:val="en-US" w:eastAsia="ko-KR"/>
              </w:rPr>
            </w:pPr>
            <w:r>
              <w:rPr>
                <w:rFonts w:eastAsia="맑은 고딕"/>
                <w:b w:val="0"/>
                <w:bCs/>
                <w:lang w:val="en-US" w:eastAsia="ko-KR"/>
              </w:rPr>
              <w:t xml:space="preserve">The main intention to describe the Intermediate Relay UE/ First Relay UE acting as a Remote UE  is that </w:t>
            </w:r>
            <w:r w:rsidRPr="00D66C4D">
              <w:rPr>
                <w:rFonts w:eastAsia="맑은 고딕"/>
                <w:b w:val="0"/>
                <w:bCs/>
                <w:lang w:val="en-US" w:eastAsia="ko-KR"/>
              </w:rPr>
              <w:t>Intermediate Relay UE</w:t>
            </w:r>
            <w:r>
              <w:rPr>
                <w:rFonts w:eastAsia="맑은 고딕"/>
                <w:b w:val="0"/>
                <w:bCs/>
                <w:lang w:val="en-US" w:eastAsia="ko-KR"/>
              </w:rPr>
              <w:t>/First Relay UE</w:t>
            </w:r>
            <w:r w:rsidRPr="00D66C4D">
              <w:rPr>
                <w:rFonts w:eastAsia="맑은 고딕"/>
                <w:b w:val="0"/>
                <w:bCs/>
                <w:lang w:val="en-US" w:eastAsia="ko-KR"/>
              </w:rPr>
              <w:t xml:space="preserve"> connects to the network via the U2N Last Relay UE acting as a </w:t>
            </w:r>
            <w:proofErr w:type="spellStart"/>
            <w:r w:rsidRPr="00D66C4D">
              <w:rPr>
                <w:rFonts w:eastAsia="맑은 고딕"/>
                <w:b w:val="0"/>
                <w:bCs/>
                <w:lang w:val="en-US" w:eastAsia="ko-KR"/>
              </w:rPr>
              <w:t>Multihop</w:t>
            </w:r>
            <w:proofErr w:type="spellEnd"/>
            <w:r w:rsidRPr="00D66C4D">
              <w:rPr>
                <w:rFonts w:eastAsia="맑은 고딕"/>
                <w:b w:val="0"/>
                <w:bCs/>
                <w:lang w:val="en-US" w:eastAsia="ko-KR"/>
              </w:rPr>
              <w:t xml:space="preserve"> U2N Remote UE</w:t>
            </w:r>
            <w:r>
              <w:rPr>
                <w:rFonts w:eastAsia="맑은 고딕"/>
                <w:b w:val="0"/>
                <w:bCs/>
                <w:lang w:val="en-US" w:eastAsia="ko-KR"/>
              </w:rPr>
              <w:t xml:space="preserve"> and then acts as </w:t>
            </w:r>
            <w:r w:rsidR="001D0229">
              <w:rPr>
                <w:rFonts w:eastAsia="맑은 고딕"/>
                <w:b w:val="0"/>
                <w:bCs/>
                <w:lang w:val="en-US" w:eastAsia="ko-KR"/>
              </w:rPr>
              <w:t>an</w:t>
            </w:r>
            <w:r>
              <w:rPr>
                <w:rFonts w:eastAsia="맑은 고딕"/>
                <w:b w:val="0"/>
                <w:bCs/>
                <w:lang w:val="en-US" w:eastAsia="ko-KR"/>
              </w:rPr>
              <w:t xml:space="preserve"> intermediate</w:t>
            </w:r>
            <w:r w:rsidR="001D0229">
              <w:rPr>
                <w:rFonts w:eastAsia="맑은 고딕"/>
                <w:b w:val="0"/>
                <w:bCs/>
                <w:lang w:val="en-US" w:eastAsia="ko-KR"/>
              </w:rPr>
              <w:t>/First</w:t>
            </w:r>
            <w:r>
              <w:rPr>
                <w:rFonts w:eastAsia="맑은 고딕"/>
                <w:b w:val="0"/>
                <w:bCs/>
                <w:lang w:val="en-US" w:eastAsia="ko-KR"/>
              </w:rPr>
              <w:t xml:space="preserve"> Relay UE</w:t>
            </w:r>
          </w:p>
        </w:tc>
      </w:tr>
    </w:tbl>
    <w:p w14:paraId="401FA1F5" w14:textId="77777777" w:rsidR="00326426" w:rsidRDefault="00326426">
      <w:pPr>
        <w:pStyle w:val="Proposal-HW"/>
        <w:ind w:left="0" w:firstLineChars="0" w:firstLine="0"/>
        <w:rPr>
          <w:rFonts w:eastAsia="맑은 고딕"/>
          <w:b w:val="0"/>
          <w:bCs/>
          <w:lang w:val="en-US" w:eastAsia="ko-KR"/>
        </w:rPr>
      </w:pPr>
    </w:p>
    <w:p w14:paraId="189504DB" w14:textId="77777777" w:rsidR="00326426" w:rsidRDefault="000F02EC">
      <w:pPr>
        <w:pStyle w:val="Proposal-HW"/>
        <w:ind w:leftChars="200" w:left="1673" w:rightChars="1" w:firstLineChars="0"/>
        <w:rPr>
          <w:rFonts w:eastAsia="맑은 고딕"/>
          <w:lang w:val="en-US" w:eastAsia="ko-KR"/>
        </w:rPr>
      </w:pPr>
      <w:r>
        <w:rPr>
          <w:rFonts w:eastAsia="맑은 고딕"/>
          <w:bCs/>
          <w:lang w:val="en-US" w:eastAsia="ko-KR"/>
        </w:rPr>
        <w:t>1-</w:t>
      </w:r>
      <w:r>
        <w:rPr>
          <w:rFonts w:eastAsia="맑은 고딕" w:hint="eastAsia"/>
          <w:bCs/>
          <w:lang w:val="en-US" w:eastAsia="ko-KR"/>
        </w:rPr>
        <w:t>5</w:t>
      </w:r>
      <w:r>
        <w:rPr>
          <w:rFonts w:eastAsia="맑은 고딕"/>
          <w:bCs/>
          <w:lang w:val="en-US" w:eastAsia="ko-KR"/>
        </w:rPr>
        <w:t xml:space="preserve">) </w:t>
      </w:r>
      <w:r>
        <w:rPr>
          <w:rFonts w:eastAsia="맑은 고딕" w:hint="eastAsia"/>
          <w:lang w:val="en-US" w:eastAsia="ko-KR"/>
        </w:rPr>
        <w:t>If there are any further issues for the terminology we need to discuss, feel free to write down.</w:t>
      </w:r>
    </w:p>
    <w:tbl>
      <w:tblPr>
        <w:tblStyle w:val="aff7"/>
        <w:tblW w:w="0" w:type="auto"/>
        <w:tblInd w:w="473" w:type="dxa"/>
        <w:tblLook w:val="04A0" w:firstRow="1" w:lastRow="0" w:firstColumn="1" w:lastColumn="0" w:noHBand="0" w:noVBand="1"/>
      </w:tblPr>
      <w:tblGrid>
        <w:gridCol w:w="1649"/>
        <w:gridCol w:w="6709"/>
      </w:tblGrid>
      <w:tr w:rsidR="00326426" w14:paraId="4129A87D" w14:textId="77777777">
        <w:tc>
          <w:tcPr>
            <w:tcW w:w="1649" w:type="dxa"/>
          </w:tcPr>
          <w:p w14:paraId="27E7F8A9" w14:textId="77777777" w:rsidR="00326426" w:rsidRDefault="000F02EC">
            <w:pPr>
              <w:pStyle w:val="Proposal-HW"/>
              <w:ind w:left="0" w:rightChars="1" w:firstLineChars="0" w:firstLine="0"/>
              <w:jc w:val="center"/>
              <w:rPr>
                <w:rFonts w:eastAsia="맑은 고딕"/>
                <w:b w:val="0"/>
                <w:bCs/>
                <w:lang w:val="en-US" w:eastAsia="ko-KR"/>
              </w:rPr>
            </w:pPr>
            <w:r>
              <w:rPr>
                <w:rFonts w:eastAsia="맑은 고딕" w:hint="eastAsia"/>
                <w:b w:val="0"/>
                <w:bCs/>
                <w:lang w:val="en-US" w:eastAsia="ko-KR"/>
              </w:rPr>
              <w:t>Company</w:t>
            </w:r>
          </w:p>
        </w:tc>
        <w:tc>
          <w:tcPr>
            <w:tcW w:w="6709" w:type="dxa"/>
          </w:tcPr>
          <w:p w14:paraId="093B4097" w14:textId="77777777" w:rsidR="00326426" w:rsidRDefault="000F02EC">
            <w:pPr>
              <w:pStyle w:val="Proposal-HW"/>
              <w:ind w:left="0" w:firstLineChars="0" w:firstLine="0"/>
              <w:jc w:val="center"/>
              <w:rPr>
                <w:rFonts w:eastAsia="맑은 고딕"/>
                <w:b w:val="0"/>
                <w:bCs/>
                <w:lang w:val="en-US" w:eastAsia="ko-KR"/>
              </w:rPr>
            </w:pPr>
            <w:r>
              <w:rPr>
                <w:rFonts w:eastAsia="맑은 고딕" w:hint="eastAsia"/>
                <w:b w:val="0"/>
                <w:bCs/>
                <w:lang w:val="en-US" w:eastAsia="ko-KR"/>
              </w:rPr>
              <w:t>Comments</w:t>
            </w:r>
          </w:p>
        </w:tc>
      </w:tr>
      <w:tr w:rsidR="001849EF" w14:paraId="4D1ECFF4" w14:textId="77777777">
        <w:tc>
          <w:tcPr>
            <w:tcW w:w="1649" w:type="dxa"/>
          </w:tcPr>
          <w:p w14:paraId="76318FC2" w14:textId="278B58D3" w:rsidR="001849EF" w:rsidRDefault="001849EF" w:rsidP="001849EF">
            <w:pPr>
              <w:pStyle w:val="Proposal-HW"/>
              <w:ind w:left="0" w:firstLineChars="0" w:firstLine="0"/>
              <w:rPr>
                <w:rFonts w:eastAsia="맑은 고딕"/>
                <w:b w:val="0"/>
                <w:bCs/>
                <w:lang w:val="en-US" w:eastAsia="ko-KR"/>
              </w:rPr>
            </w:pPr>
            <w:r>
              <w:rPr>
                <w:rFonts w:eastAsia="SimSun" w:hint="eastAsia"/>
                <w:b w:val="0"/>
                <w:bCs/>
                <w:lang w:val="en-US" w:eastAsia="zh-CN"/>
              </w:rPr>
              <w:t>CATT</w:t>
            </w:r>
          </w:p>
        </w:tc>
        <w:tc>
          <w:tcPr>
            <w:tcW w:w="6709" w:type="dxa"/>
          </w:tcPr>
          <w:p w14:paraId="27DB6F38" w14:textId="77777777" w:rsidR="001849EF" w:rsidRDefault="001849EF" w:rsidP="001849EF">
            <w:pPr>
              <w:pStyle w:val="Proposal-HW"/>
              <w:ind w:left="0" w:firstLineChars="0" w:firstLine="0"/>
              <w:rPr>
                <w:rFonts w:eastAsia="SimSun"/>
                <w:b w:val="0"/>
                <w:bCs/>
                <w:lang w:val="en-US" w:eastAsia="zh-CN"/>
              </w:rPr>
            </w:pPr>
            <w:r w:rsidRPr="00991BB5">
              <w:rPr>
                <w:rFonts w:eastAsia="SimSun"/>
                <w:b w:val="0"/>
                <w:bCs/>
                <w:lang w:val="en-US" w:eastAsia="zh-CN"/>
              </w:rPr>
              <w:t>Whether we need to introduce one new terminology to distinguish the remote UE for single hop and multi hop?</w:t>
            </w:r>
          </w:p>
          <w:p w14:paraId="284685A5" w14:textId="77777777" w:rsidR="001849EF" w:rsidRDefault="001849EF" w:rsidP="001849EF">
            <w:pPr>
              <w:pStyle w:val="Proposal-HW"/>
              <w:ind w:left="0" w:firstLineChars="0" w:firstLine="0"/>
              <w:rPr>
                <w:rFonts w:eastAsia="SimSun"/>
                <w:b w:val="0"/>
                <w:bCs/>
                <w:lang w:val="en-US" w:eastAsia="zh-CN"/>
              </w:rPr>
            </w:pPr>
            <w:r>
              <w:rPr>
                <w:rFonts w:eastAsia="SimSun" w:hint="eastAsia"/>
                <w:b w:val="0"/>
                <w:bCs/>
                <w:lang w:val="en-US" w:eastAsia="zh-CN"/>
              </w:rPr>
              <w:t>The below two achievements are used as example:</w:t>
            </w:r>
          </w:p>
          <w:p w14:paraId="3481DDAA" w14:textId="77777777" w:rsidR="001849EF" w:rsidRPr="00991BB5" w:rsidRDefault="001849EF" w:rsidP="001849EF">
            <w:pPr>
              <w:numPr>
                <w:ilvl w:val="0"/>
                <w:numId w:val="6"/>
              </w:numPr>
              <w:spacing w:after="0"/>
              <w:jc w:val="both"/>
              <w:rPr>
                <w:rFonts w:ascii="Calibri" w:eastAsia="SimSun" w:hAnsi="Calibri" w:cs="Calibri"/>
                <w:b/>
                <w:bCs/>
                <w:sz w:val="22"/>
                <w:szCs w:val="22"/>
                <w:lang w:eastAsia="zh-CN"/>
              </w:rPr>
            </w:pPr>
            <w:r w:rsidRPr="00991BB5">
              <w:rPr>
                <w:rFonts w:ascii="Calibri" w:eastAsia="SimSun" w:hAnsi="Calibri" w:cs="Calibri"/>
                <w:sz w:val="22"/>
                <w:szCs w:val="22"/>
                <w:lang w:eastAsia="zh-CN"/>
              </w:rPr>
              <w:t xml:space="preserve">Option1(From 331): </w:t>
            </w:r>
          </w:p>
          <w:p w14:paraId="75218A9C" w14:textId="77777777" w:rsidR="001849EF" w:rsidRPr="00991BB5" w:rsidRDefault="001849EF" w:rsidP="001849EF">
            <w:pPr>
              <w:spacing w:after="0"/>
              <w:ind w:left="440"/>
              <w:jc w:val="both"/>
              <w:rPr>
                <w:rFonts w:ascii="Calibri" w:eastAsia="SimSun" w:hAnsi="Calibri" w:cs="Calibri"/>
                <w:b/>
                <w:bCs/>
                <w:sz w:val="22"/>
                <w:szCs w:val="22"/>
                <w:lang w:eastAsia="zh-CN"/>
              </w:rPr>
            </w:pPr>
            <w:proofErr w:type="spellStart"/>
            <w:r w:rsidRPr="00991BB5">
              <w:rPr>
                <w:rFonts w:ascii="Calibri" w:eastAsia="SimSun" w:hAnsi="Calibri" w:cs="Calibri"/>
                <w:b/>
                <w:bCs/>
                <w:sz w:val="22"/>
                <w:szCs w:val="22"/>
                <w:highlight w:val="yellow"/>
                <w:lang w:eastAsia="zh-CN"/>
              </w:rPr>
              <w:t>Multihop</w:t>
            </w:r>
            <w:proofErr w:type="spellEnd"/>
            <w:r w:rsidRPr="00991BB5">
              <w:rPr>
                <w:rFonts w:ascii="Calibri" w:eastAsia="SimSun" w:hAnsi="Calibri" w:cs="Calibri"/>
                <w:b/>
                <w:bCs/>
                <w:sz w:val="22"/>
                <w:szCs w:val="22"/>
                <w:highlight w:val="yellow"/>
                <w:lang w:eastAsia="zh-CN"/>
              </w:rPr>
              <w:t xml:space="preserve"> U2N Remote UE</w:t>
            </w:r>
            <w:r w:rsidRPr="00991BB5">
              <w:rPr>
                <w:rFonts w:ascii="Calibri" w:eastAsia="SimSun" w:hAnsi="Calibri" w:cs="Calibri"/>
                <w:sz w:val="22"/>
                <w:szCs w:val="22"/>
                <w:lang w:eastAsia="zh-CN"/>
              </w:rPr>
              <w:t xml:space="preserve">: A UE that is involved in the multi hop relay communication and communicates with the network via a U2N Last Relay UE, a U2N Intermediate Relay UE and a U2N First Relay UE if these are configured on the </w:t>
            </w:r>
            <w:proofErr w:type="spellStart"/>
            <w:r w:rsidRPr="00991BB5">
              <w:rPr>
                <w:rFonts w:ascii="Calibri" w:eastAsia="SimSun" w:hAnsi="Calibri" w:cs="Calibri"/>
                <w:sz w:val="22"/>
                <w:szCs w:val="22"/>
                <w:lang w:eastAsia="zh-CN"/>
              </w:rPr>
              <w:t>multihop</w:t>
            </w:r>
            <w:proofErr w:type="spellEnd"/>
            <w:r w:rsidRPr="00991BB5">
              <w:rPr>
                <w:rFonts w:ascii="Calibri" w:eastAsia="SimSun" w:hAnsi="Calibri" w:cs="Calibri"/>
                <w:sz w:val="22"/>
                <w:szCs w:val="22"/>
                <w:lang w:eastAsia="zh-CN"/>
              </w:rPr>
              <w:t xml:space="preserve"> path.</w:t>
            </w:r>
          </w:p>
          <w:p w14:paraId="22CF8A4B" w14:textId="77777777" w:rsidR="001849EF" w:rsidRPr="00991BB5" w:rsidRDefault="001849EF" w:rsidP="001849EF">
            <w:pPr>
              <w:spacing w:after="0"/>
              <w:ind w:left="440"/>
              <w:jc w:val="both"/>
              <w:rPr>
                <w:rFonts w:eastAsia="SimSun"/>
                <w:lang w:val="en-US"/>
              </w:rPr>
            </w:pPr>
            <w:r w:rsidRPr="00991BB5">
              <w:rPr>
                <w:rFonts w:ascii="Calibri" w:eastAsia="SimSun" w:hAnsi="Calibri" w:cs="Calibri"/>
                <w:b/>
                <w:bCs/>
                <w:sz w:val="21"/>
                <w:szCs w:val="21"/>
                <w:lang w:val="en-US"/>
              </w:rPr>
              <w:lastRenderedPageBreak/>
              <w:t>U2N Remote UE</w:t>
            </w:r>
            <w:r w:rsidRPr="00991BB5">
              <w:rPr>
                <w:rFonts w:ascii="Calibri" w:eastAsia="SimSun" w:hAnsi="Calibri" w:cs="Calibri"/>
                <w:sz w:val="21"/>
                <w:szCs w:val="21"/>
                <w:lang w:val="en-US"/>
              </w:rPr>
              <w:t xml:space="preserve">: A UE that communicates with the network via a U2N Relay UE </w:t>
            </w:r>
            <w:r w:rsidRPr="00991BB5">
              <w:rPr>
                <w:rFonts w:ascii="Calibri" w:eastAsia="SimSun" w:hAnsi="Calibri" w:cs="Calibri"/>
                <w:color w:val="FF0000"/>
                <w:sz w:val="21"/>
                <w:szCs w:val="21"/>
                <w:lang w:val="en-US"/>
              </w:rPr>
              <w:t>in single hop relay communication</w:t>
            </w:r>
            <w:r w:rsidRPr="00991BB5">
              <w:rPr>
                <w:rFonts w:ascii="Calibri" w:eastAsia="SimSun" w:hAnsi="Calibri" w:cs="Calibri"/>
                <w:sz w:val="21"/>
                <w:szCs w:val="21"/>
                <w:lang w:val="en-US"/>
              </w:rPr>
              <w:t>.</w:t>
            </w:r>
          </w:p>
          <w:p w14:paraId="0EF93066" w14:textId="77777777" w:rsidR="001849EF" w:rsidRPr="00991BB5" w:rsidRDefault="001849EF" w:rsidP="001849EF">
            <w:pPr>
              <w:spacing w:after="0"/>
              <w:ind w:left="440"/>
              <w:jc w:val="both"/>
              <w:rPr>
                <w:rFonts w:ascii="Calibri" w:eastAsia="SimSun" w:hAnsi="Calibri" w:cs="Calibri"/>
                <w:b/>
                <w:bCs/>
                <w:sz w:val="22"/>
                <w:szCs w:val="22"/>
                <w:lang w:val="en-US" w:eastAsia="zh-CN"/>
              </w:rPr>
            </w:pPr>
          </w:p>
          <w:p w14:paraId="08C261AB" w14:textId="77777777" w:rsidR="001849EF" w:rsidRPr="00991BB5" w:rsidRDefault="001849EF" w:rsidP="001849EF">
            <w:pPr>
              <w:numPr>
                <w:ilvl w:val="0"/>
                <w:numId w:val="6"/>
              </w:numPr>
              <w:spacing w:after="0"/>
              <w:jc w:val="both"/>
              <w:rPr>
                <w:rFonts w:ascii="Calibri" w:eastAsia="SimSun" w:hAnsi="Calibri" w:cs="Calibri"/>
                <w:sz w:val="22"/>
                <w:szCs w:val="22"/>
                <w:lang w:eastAsia="zh-CN"/>
              </w:rPr>
            </w:pPr>
            <w:r w:rsidRPr="00991BB5">
              <w:rPr>
                <w:rFonts w:ascii="Calibri" w:eastAsia="SimSun" w:hAnsi="Calibri" w:cs="Calibri"/>
                <w:sz w:val="22"/>
                <w:szCs w:val="22"/>
                <w:lang w:eastAsia="zh-CN"/>
              </w:rPr>
              <w:t>Option2(From 304):</w:t>
            </w:r>
            <w:r w:rsidRPr="00991BB5">
              <w:rPr>
                <w:rFonts w:eastAsia="SimSun"/>
                <w:b/>
                <w:bCs/>
              </w:rPr>
              <w:t xml:space="preserve"> </w:t>
            </w:r>
          </w:p>
          <w:p w14:paraId="66650933" w14:textId="2429A1D5" w:rsidR="001849EF" w:rsidRDefault="001849EF" w:rsidP="001849EF">
            <w:pPr>
              <w:pStyle w:val="Proposal-HW"/>
              <w:ind w:left="0" w:firstLineChars="0" w:firstLine="0"/>
              <w:rPr>
                <w:rFonts w:eastAsia="맑은 고딕"/>
                <w:b w:val="0"/>
                <w:bCs/>
                <w:lang w:val="en-US" w:eastAsia="ko-KR"/>
              </w:rPr>
            </w:pPr>
            <w:r w:rsidRPr="00991BB5">
              <w:rPr>
                <w:rFonts w:ascii="Calibri" w:eastAsia="SimSun" w:hAnsi="Calibri" w:cs="Calibri"/>
                <w:bCs/>
                <w:sz w:val="22"/>
                <w:szCs w:val="22"/>
                <w:lang w:eastAsia="zh-CN"/>
              </w:rPr>
              <w:t>U2N Remote UE</w:t>
            </w:r>
            <w:r w:rsidRPr="00991BB5">
              <w:rPr>
                <w:rFonts w:ascii="Calibri" w:eastAsia="SimSun" w:hAnsi="Calibri" w:cs="Calibri"/>
                <w:sz w:val="22"/>
                <w:szCs w:val="22"/>
                <w:lang w:eastAsia="zh-CN"/>
              </w:rPr>
              <w:t>: a UE that communicates with the network via a U2N Relay UE,</w:t>
            </w:r>
            <w:r w:rsidRPr="00991BB5">
              <w:rPr>
                <w:rFonts w:ascii="Calibri" w:eastAsia="SimSun" w:hAnsi="Calibri" w:cs="Calibri"/>
                <w:color w:val="FF0000"/>
                <w:sz w:val="22"/>
                <w:szCs w:val="22"/>
                <w:lang w:eastAsia="zh-CN"/>
              </w:rPr>
              <w:t xml:space="preserve"> or via a U2N Last Relay UE and one or multiple U2N Intermediate Relay UE(s)</w:t>
            </w:r>
            <w:r w:rsidRPr="00991BB5">
              <w:rPr>
                <w:rFonts w:ascii="Calibri" w:eastAsia="SimSun" w:hAnsi="Calibri" w:cs="Calibri"/>
                <w:sz w:val="22"/>
                <w:szCs w:val="22"/>
                <w:lang w:eastAsia="zh-CN"/>
              </w:rPr>
              <w:t>.</w:t>
            </w:r>
          </w:p>
        </w:tc>
      </w:tr>
      <w:tr w:rsidR="00326426" w14:paraId="78F71E7F" w14:textId="77777777">
        <w:tc>
          <w:tcPr>
            <w:tcW w:w="1649" w:type="dxa"/>
          </w:tcPr>
          <w:p w14:paraId="321CA918" w14:textId="4839532A" w:rsidR="00326426" w:rsidRDefault="00E03DFE">
            <w:pPr>
              <w:pStyle w:val="Proposal-HW"/>
              <w:ind w:left="0" w:firstLineChars="0" w:firstLine="0"/>
              <w:rPr>
                <w:rFonts w:eastAsia="맑은 고딕"/>
                <w:b w:val="0"/>
                <w:bCs/>
                <w:lang w:val="en-US" w:eastAsia="ko-KR"/>
              </w:rPr>
            </w:pPr>
            <w:r>
              <w:rPr>
                <w:rFonts w:eastAsia="맑은 고딕"/>
                <w:b w:val="0"/>
                <w:bCs/>
                <w:lang w:val="en-US" w:eastAsia="ko-KR"/>
              </w:rPr>
              <w:lastRenderedPageBreak/>
              <w:t>Ericsson</w:t>
            </w:r>
          </w:p>
        </w:tc>
        <w:tc>
          <w:tcPr>
            <w:tcW w:w="6709" w:type="dxa"/>
          </w:tcPr>
          <w:p w14:paraId="108FD550" w14:textId="2D49784F" w:rsidR="00326426" w:rsidRDefault="000F02EC">
            <w:pPr>
              <w:pStyle w:val="Proposal-HW"/>
              <w:ind w:left="0" w:firstLineChars="0" w:firstLine="0"/>
              <w:rPr>
                <w:rFonts w:eastAsia="맑은 고딕"/>
                <w:b w:val="0"/>
                <w:bCs/>
                <w:lang w:val="en-US" w:eastAsia="ko-KR"/>
              </w:rPr>
            </w:pPr>
            <w:r>
              <w:rPr>
                <w:rFonts w:eastAsia="맑은 고딕"/>
                <w:b w:val="0"/>
                <w:bCs/>
                <w:lang w:val="en-US" w:eastAsia="ko-KR"/>
              </w:rPr>
              <w:t xml:space="preserve">we used option 2 in 38.323, but we have no strong view. </w:t>
            </w:r>
            <w:r w:rsidR="00E03DFE">
              <w:rPr>
                <w:rFonts w:ascii="Calibri" w:eastAsia="SimSun" w:hAnsi="Calibri" w:cs="Calibri"/>
                <w:bCs/>
                <w:sz w:val="22"/>
                <w:szCs w:val="22"/>
                <w:lang w:eastAsia="zh-CN"/>
              </w:rPr>
              <w:t xml:space="preserve"> </w:t>
            </w:r>
          </w:p>
        </w:tc>
      </w:tr>
      <w:tr w:rsidR="00326426" w14:paraId="6007763E" w14:textId="77777777">
        <w:tc>
          <w:tcPr>
            <w:tcW w:w="1649" w:type="dxa"/>
          </w:tcPr>
          <w:p w14:paraId="3B59F66F" w14:textId="6BF727BB" w:rsidR="00326426" w:rsidRDefault="00D66C4D">
            <w:pPr>
              <w:pStyle w:val="Proposal-HW"/>
              <w:ind w:left="0" w:firstLineChars="0" w:firstLine="0"/>
              <w:rPr>
                <w:rFonts w:eastAsia="맑은 고딕"/>
                <w:b w:val="0"/>
                <w:bCs/>
                <w:lang w:val="en-US" w:eastAsia="ko-KR"/>
              </w:rPr>
            </w:pPr>
            <w:r>
              <w:rPr>
                <w:rFonts w:eastAsia="맑은 고딕"/>
                <w:b w:val="0"/>
                <w:bCs/>
                <w:lang w:val="en-US" w:eastAsia="ko-KR"/>
              </w:rPr>
              <w:t>Huawei HiSilicon</w:t>
            </w:r>
          </w:p>
        </w:tc>
        <w:tc>
          <w:tcPr>
            <w:tcW w:w="6709" w:type="dxa"/>
          </w:tcPr>
          <w:p w14:paraId="6FB23B29" w14:textId="1F86AE2D" w:rsidR="002A3B7B" w:rsidRDefault="002A3B7B" w:rsidP="00D66C4D">
            <w:pPr>
              <w:pStyle w:val="Proposal-HW"/>
              <w:ind w:left="0" w:firstLineChars="0" w:firstLine="0"/>
              <w:rPr>
                <w:rFonts w:eastAsia="맑은 고딕"/>
                <w:b w:val="0"/>
                <w:bCs/>
                <w:lang w:val="en-US" w:eastAsia="ko-KR"/>
              </w:rPr>
            </w:pPr>
            <w:r>
              <w:rPr>
                <w:rFonts w:eastAsia="맑은 고딕"/>
                <w:b w:val="0"/>
                <w:bCs/>
                <w:lang w:val="en-US" w:eastAsia="ko-KR"/>
              </w:rPr>
              <w:t xml:space="preserve">So </w:t>
            </w:r>
            <w:proofErr w:type="gramStart"/>
            <w:r>
              <w:rPr>
                <w:rFonts w:eastAsia="맑은 고딕"/>
                <w:b w:val="0"/>
                <w:bCs/>
                <w:lang w:val="en-US" w:eastAsia="ko-KR"/>
              </w:rPr>
              <w:t>far</w:t>
            </w:r>
            <w:proofErr w:type="gramEnd"/>
            <w:r>
              <w:rPr>
                <w:rFonts w:eastAsia="맑은 고딕"/>
                <w:b w:val="0"/>
                <w:bCs/>
                <w:lang w:val="en-US" w:eastAsia="ko-KR"/>
              </w:rPr>
              <w:t xml:space="preserve"> we have used the entities that we agreed as the RAN 2 agreement</w:t>
            </w:r>
            <w:r w:rsidR="00EC6D1B">
              <w:rPr>
                <w:rFonts w:eastAsia="맑은 고딕"/>
                <w:b w:val="0"/>
                <w:bCs/>
                <w:lang w:val="en-US" w:eastAsia="ko-KR"/>
              </w:rPr>
              <w:t xml:space="preserve"> to draft the CR.</w:t>
            </w:r>
          </w:p>
          <w:p w14:paraId="08407A79" w14:textId="494E487B" w:rsidR="00D66C4D" w:rsidRDefault="00EC6D1B" w:rsidP="00D66C4D">
            <w:pPr>
              <w:pStyle w:val="Proposal-HW"/>
              <w:ind w:left="0" w:firstLineChars="0" w:firstLine="0"/>
              <w:rPr>
                <w:rFonts w:eastAsia="맑은 고딕"/>
                <w:b w:val="0"/>
                <w:bCs/>
                <w:lang w:val="en-US" w:eastAsia="ko-KR"/>
              </w:rPr>
            </w:pPr>
            <w:proofErr w:type="gramStart"/>
            <w:r>
              <w:rPr>
                <w:rFonts w:eastAsia="맑은 고딕"/>
                <w:b w:val="0"/>
                <w:bCs/>
                <w:lang w:val="en-US" w:eastAsia="ko-KR"/>
              </w:rPr>
              <w:t>However</w:t>
            </w:r>
            <w:proofErr w:type="gramEnd"/>
            <w:r>
              <w:rPr>
                <w:rFonts w:eastAsia="맑은 고딕"/>
                <w:b w:val="0"/>
                <w:bCs/>
                <w:lang w:val="en-US" w:eastAsia="ko-KR"/>
              </w:rPr>
              <w:t xml:space="preserve"> </w:t>
            </w:r>
            <w:r w:rsidR="00934863">
              <w:rPr>
                <w:rFonts w:eastAsia="맑은 고딕"/>
                <w:b w:val="0"/>
                <w:bCs/>
                <w:lang w:val="en-US" w:eastAsia="ko-KR"/>
              </w:rPr>
              <w:t>w</w:t>
            </w:r>
            <w:r w:rsidR="00D66C4D">
              <w:rPr>
                <w:rFonts w:eastAsia="맑은 고딕"/>
                <w:b w:val="0"/>
                <w:bCs/>
                <w:lang w:val="en-US" w:eastAsia="ko-KR"/>
              </w:rPr>
              <w:t xml:space="preserve">e need to discuss and agree what we will call the relays entities </w:t>
            </w:r>
            <w:r w:rsidR="0099407B">
              <w:rPr>
                <w:rFonts w:eastAsia="맑은 고딕"/>
                <w:b w:val="0"/>
                <w:bCs/>
                <w:lang w:val="en-US" w:eastAsia="ko-KR"/>
              </w:rPr>
              <w:t xml:space="preserve">using the new entities agreed in RAN2 when </w:t>
            </w:r>
            <w:r w:rsidR="00D66C4D">
              <w:rPr>
                <w:rFonts w:eastAsia="맑은 고딕"/>
                <w:b w:val="0"/>
                <w:bCs/>
                <w:lang w:val="en-US" w:eastAsia="ko-KR"/>
              </w:rPr>
              <w:t xml:space="preserve">we have the following </w:t>
            </w:r>
            <w:proofErr w:type="spellStart"/>
            <w:r w:rsidR="00D66C4D">
              <w:rPr>
                <w:rFonts w:eastAsia="맑은 고딕"/>
                <w:b w:val="0"/>
                <w:bCs/>
                <w:lang w:val="en-US" w:eastAsia="ko-KR"/>
              </w:rPr>
              <w:t>multihop</w:t>
            </w:r>
            <w:proofErr w:type="spellEnd"/>
            <w:r w:rsidR="00D66C4D">
              <w:rPr>
                <w:rFonts w:eastAsia="맑은 고딕"/>
                <w:b w:val="0"/>
                <w:bCs/>
                <w:lang w:val="en-US" w:eastAsia="ko-KR"/>
              </w:rPr>
              <w:t xml:space="preserve"> chains </w:t>
            </w:r>
          </w:p>
          <w:p w14:paraId="2CA729FB" w14:textId="03BC28AC" w:rsidR="00D66C4D" w:rsidRDefault="00D66C4D" w:rsidP="00D66C4D">
            <w:pPr>
              <w:pStyle w:val="Proposal-HW"/>
              <w:ind w:left="0" w:firstLineChars="0" w:firstLine="0"/>
              <w:rPr>
                <w:rFonts w:eastAsia="맑은 고딕"/>
                <w:b w:val="0"/>
                <w:bCs/>
                <w:lang w:val="en-US" w:eastAsia="ko-KR"/>
              </w:rPr>
            </w:pPr>
          </w:p>
          <w:p w14:paraId="64710C26" w14:textId="77777777" w:rsidR="00D66C4D" w:rsidRDefault="00D66C4D" w:rsidP="00D66C4D">
            <w:pPr>
              <w:pStyle w:val="Proposal-HW"/>
              <w:ind w:left="0" w:firstLineChars="0" w:firstLine="0"/>
              <w:rPr>
                <w:rFonts w:eastAsia="맑은 고딕"/>
                <w:b w:val="0"/>
                <w:bCs/>
                <w:lang w:val="en-US" w:eastAsia="ko-KR"/>
              </w:rPr>
            </w:pPr>
          </w:p>
          <w:p w14:paraId="24025A9A" w14:textId="585CB56F" w:rsidR="00D66C4D" w:rsidRDefault="00934863" w:rsidP="004E4585">
            <w:pPr>
              <w:pStyle w:val="Proposal-HW"/>
              <w:numPr>
                <w:ilvl w:val="0"/>
                <w:numId w:val="8"/>
              </w:numPr>
              <w:spacing w:line="278" w:lineRule="auto"/>
              <w:ind w:firstLineChars="0"/>
              <w:rPr>
                <w:rFonts w:eastAsia="맑은 고딕"/>
                <w:b w:val="0"/>
                <w:bCs/>
                <w:lang w:val="en-US" w:eastAsia="ko-KR"/>
              </w:rPr>
            </w:pPr>
            <w:r>
              <w:rPr>
                <w:rFonts w:eastAsia="맑은 고딕"/>
                <w:b w:val="0"/>
                <w:bCs/>
                <w:lang w:val="en-US" w:eastAsia="ko-KR"/>
              </w:rPr>
              <w:t xml:space="preserve">A) </w:t>
            </w:r>
            <w:proofErr w:type="spellStart"/>
            <w:r w:rsidR="00D66C4D">
              <w:rPr>
                <w:rFonts w:eastAsia="맑은 고딕"/>
                <w:b w:val="0"/>
                <w:bCs/>
                <w:lang w:val="en-US" w:eastAsia="ko-KR"/>
              </w:rPr>
              <w:t>gNB</w:t>
            </w:r>
            <w:proofErr w:type="spellEnd"/>
            <w:r w:rsidR="00D66C4D">
              <w:rPr>
                <w:rFonts w:eastAsia="맑은 고딕"/>
                <w:b w:val="0"/>
                <w:bCs/>
                <w:lang w:val="en-US" w:eastAsia="ko-KR"/>
              </w:rPr>
              <w:t xml:space="preserve">-&gt; Last Relay UE -&gt; Multi hop Remote UE </w:t>
            </w:r>
          </w:p>
          <w:p w14:paraId="095A8650" w14:textId="77777777" w:rsidR="00D66C4D" w:rsidRDefault="00D66C4D" w:rsidP="00D66C4D">
            <w:pPr>
              <w:pStyle w:val="Proposal-HW"/>
              <w:ind w:left="720" w:firstLineChars="0" w:firstLine="0"/>
              <w:rPr>
                <w:rFonts w:eastAsia="맑은 고딕"/>
                <w:b w:val="0"/>
                <w:bCs/>
                <w:lang w:val="en-US" w:eastAsia="ko-KR"/>
              </w:rPr>
            </w:pPr>
            <w:r>
              <w:rPr>
                <w:rFonts w:eastAsia="맑은 고딕"/>
                <w:b w:val="0"/>
                <w:bCs/>
                <w:lang w:val="en-US" w:eastAsia="ko-KR"/>
              </w:rPr>
              <w:t xml:space="preserve">or </w:t>
            </w:r>
          </w:p>
          <w:p w14:paraId="70DF5FA9" w14:textId="730DEAF2" w:rsidR="00D66C4D" w:rsidRDefault="00D66C4D" w:rsidP="00D66C4D">
            <w:pPr>
              <w:pStyle w:val="Proposal-HW"/>
              <w:ind w:left="720" w:firstLineChars="0" w:firstLine="0"/>
              <w:rPr>
                <w:rFonts w:eastAsia="맑은 고딕"/>
                <w:b w:val="0"/>
                <w:bCs/>
                <w:lang w:val="en-US" w:eastAsia="ko-KR"/>
              </w:rPr>
            </w:pPr>
            <w:r>
              <w:rPr>
                <w:rFonts w:eastAsia="맑은 고딕"/>
                <w:b w:val="0"/>
                <w:bCs/>
                <w:lang w:val="en-US" w:eastAsia="ko-KR"/>
              </w:rPr>
              <w:t xml:space="preserve"> </w:t>
            </w:r>
            <w:r w:rsidR="00934863">
              <w:rPr>
                <w:rFonts w:eastAsia="맑은 고딕"/>
                <w:b w:val="0"/>
                <w:bCs/>
                <w:lang w:val="en-US" w:eastAsia="ko-KR"/>
              </w:rPr>
              <w:t xml:space="preserve">B) </w:t>
            </w:r>
            <w:proofErr w:type="spellStart"/>
            <w:r>
              <w:rPr>
                <w:rFonts w:eastAsia="맑은 고딕"/>
                <w:b w:val="0"/>
                <w:bCs/>
                <w:lang w:val="en-US" w:eastAsia="ko-KR"/>
              </w:rPr>
              <w:t>gNB</w:t>
            </w:r>
            <w:proofErr w:type="spellEnd"/>
            <w:r>
              <w:rPr>
                <w:rFonts w:eastAsia="맑은 고딕"/>
                <w:b w:val="0"/>
                <w:bCs/>
                <w:lang w:val="en-US" w:eastAsia="ko-KR"/>
              </w:rPr>
              <w:t xml:space="preserve">-&gt; First Relay UE -&gt; Multi hop Remote UE </w:t>
            </w:r>
          </w:p>
          <w:p w14:paraId="4465C3DD" w14:textId="77777777" w:rsidR="00D66C4D" w:rsidRDefault="00D66C4D" w:rsidP="00D66C4D">
            <w:pPr>
              <w:pStyle w:val="Proposal-HW"/>
              <w:ind w:left="720" w:firstLineChars="0" w:firstLine="0"/>
              <w:rPr>
                <w:rFonts w:eastAsia="맑은 고딕"/>
                <w:b w:val="0"/>
                <w:bCs/>
                <w:lang w:val="en-US" w:eastAsia="ko-KR"/>
              </w:rPr>
            </w:pPr>
          </w:p>
          <w:p w14:paraId="0F17DDAA" w14:textId="701849A6" w:rsidR="00D66C4D" w:rsidRDefault="00934863" w:rsidP="004E4585">
            <w:pPr>
              <w:pStyle w:val="Proposal-HW"/>
              <w:numPr>
                <w:ilvl w:val="0"/>
                <w:numId w:val="8"/>
              </w:numPr>
              <w:spacing w:line="278" w:lineRule="auto"/>
              <w:ind w:firstLineChars="0"/>
              <w:rPr>
                <w:rFonts w:eastAsia="맑은 고딕"/>
                <w:b w:val="0"/>
                <w:bCs/>
                <w:lang w:val="en-US" w:eastAsia="ko-KR"/>
              </w:rPr>
            </w:pPr>
            <w:r>
              <w:rPr>
                <w:rFonts w:eastAsia="맑은 고딕"/>
                <w:b w:val="0"/>
                <w:bCs/>
                <w:lang w:val="en-US" w:eastAsia="ko-KR"/>
              </w:rPr>
              <w:t xml:space="preserve">A) </w:t>
            </w:r>
            <w:proofErr w:type="spellStart"/>
            <w:r w:rsidR="00D66C4D">
              <w:rPr>
                <w:rFonts w:eastAsia="맑은 고딕"/>
                <w:b w:val="0"/>
                <w:bCs/>
                <w:lang w:val="en-US" w:eastAsia="ko-KR"/>
              </w:rPr>
              <w:t>gNB</w:t>
            </w:r>
            <w:proofErr w:type="spellEnd"/>
            <w:r w:rsidR="00D66C4D">
              <w:rPr>
                <w:rFonts w:eastAsia="맑은 고딕"/>
                <w:b w:val="0"/>
                <w:bCs/>
                <w:lang w:val="en-US" w:eastAsia="ko-KR"/>
              </w:rPr>
              <w:t xml:space="preserve">-&gt; Last Relay UE -&gt; Intermediate Relay UE -&gt; Multi hop Remote UE </w:t>
            </w:r>
          </w:p>
          <w:p w14:paraId="219F7736" w14:textId="77777777" w:rsidR="00D66C4D" w:rsidRDefault="00D66C4D" w:rsidP="00D66C4D">
            <w:pPr>
              <w:pStyle w:val="Proposal-HW"/>
              <w:ind w:left="720" w:firstLineChars="0" w:firstLine="0"/>
              <w:rPr>
                <w:rFonts w:eastAsia="맑은 고딕"/>
                <w:b w:val="0"/>
                <w:bCs/>
                <w:lang w:val="en-US" w:eastAsia="ko-KR"/>
              </w:rPr>
            </w:pPr>
            <w:r>
              <w:rPr>
                <w:rFonts w:eastAsia="맑은 고딕"/>
                <w:b w:val="0"/>
                <w:bCs/>
                <w:lang w:val="en-US" w:eastAsia="ko-KR"/>
              </w:rPr>
              <w:t xml:space="preserve">or </w:t>
            </w:r>
          </w:p>
          <w:p w14:paraId="7DAD0BC9" w14:textId="771F6DB2" w:rsidR="00D66C4D" w:rsidRDefault="00D66C4D" w:rsidP="00D66C4D">
            <w:pPr>
              <w:pStyle w:val="Proposal-HW"/>
              <w:ind w:left="720" w:firstLineChars="0" w:firstLine="0"/>
              <w:rPr>
                <w:rFonts w:eastAsia="맑은 고딕"/>
                <w:b w:val="0"/>
                <w:bCs/>
                <w:lang w:val="en-US" w:eastAsia="ko-KR"/>
              </w:rPr>
            </w:pPr>
            <w:r>
              <w:rPr>
                <w:rFonts w:eastAsia="맑은 고딕"/>
                <w:b w:val="0"/>
                <w:bCs/>
                <w:lang w:val="en-US" w:eastAsia="ko-KR"/>
              </w:rPr>
              <w:t xml:space="preserve"> </w:t>
            </w:r>
            <w:r w:rsidR="00934863">
              <w:rPr>
                <w:rFonts w:eastAsia="맑은 고딕"/>
                <w:b w:val="0"/>
                <w:bCs/>
                <w:lang w:val="en-US" w:eastAsia="ko-KR"/>
              </w:rPr>
              <w:t xml:space="preserve">B) </w:t>
            </w:r>
            <w:proofErr w:type="spellStart"/>
            <w:r>
              <w:rPr>
                <w:rFonts w:eastAsia="맑은 고딕"/>
                <w:b w:val="0"/>
                <w:bCs/>
                <w:lang w:val="en-US" w:eastAsia="ko-KR"/>
              </w:rPr>
              <w:t>gNB</w:t>
            </w:r>
            <w:proofErr w:type="spellEnd"/>
            <w:r>
              <w:rPr>
                <w:rFonts w:eastAsia="맑은 고딕"/>
                <w:b w:val="0"/>
                <w:bCs/>
                <w:lang w:val="en-US" w:eastAsia="ko-KR"/>
              </w:rPr>
              <w:t xml:space="preserve">-&gt; Last Relay UE -&gt; First Relay UE -&gt; Multi hop Remote UE </w:t>
            </w:r>
          </w:p>
          <w:p w14:paraId="7AF3F626" w14:textId="14B89DF3" w:rsidR="00326426" w:rsidRDefault="00326426">
            <w:pPr>
              <w:pStyle w:val="Proposal-HW"/>
              <w:ind w:left="0" w:firstLineChars="0" w:firstLine="0"/>
              <w:rPr>
                <w:rFonts w:eastAsia="맑은 고딕"/>
                <w:b w:val="0"/>
                <w:bCs/>
                <w:lang w:val="en-US" w:eastAsia="ko-KR"/>
              </w:rPr>
            </w:pPr>
          </w:p>
          <w:p w14:paraId="054FC364" w14:textId="0BC03B15" w:rsidR="00D66C4D" w:rsidRDefault="00D66C4D">
            <w:pPr>
              <w:pStyle w:val="Proposal-HW"/>
              <w:ind w:left="0" w:firstLineChars="0" w:firstLine="0"/>
              <w:rPr>
                <w:rFonts w:eastAsia="맑은 고딕"/>
                <w:b w:val="0"/>
                <w:bCs/>
                <w:lang w:val="en-US" w:eastAsia="ko-KR"/>
              </w:rPr>
            </w:pPr>
          </w:p>
        </w:tc>
      </w:tr>
      <w:tr w:rsidR="00326426" w14:paraId="028C90D1" w14:textId="77777777">
        <w:tc>
          <w:tcPr>
            <w:tcW w:w="1649" w:type="dxa"/>
          </w:tcPr>
          <w:p w14:paraId="19501B17" w14:textId="77777777" w:rsidR="00326426" w:rsidRDefault="00326426">
            <w:pPr>
              <w:pStyle w:val="Proposal-HW"/>
              <w:ind w:left="0" w:firstLineChars="0" w:firstLine="0"/>
              <w:rPr>
                <w:rFonts w:eastAsia="맑은 고딕"/>
                <w:b w:val="0"/>
                <w:bCs/>
                <w:lang w:val="en-US" w:eastAsia="ko-KR"/>
              </w:rPr>
            </w:pPr>
          </w:p>
        </w:tc>
        <w:tc>
          <w:tcPr>
            <w:tcW w:w="6709" w:type="dxa"/>
          </w:tcPr>
          <w:p w14:paraId="312C10C8" w14:textId="77777777" w:rsidR="00326426" w:rsidRDefault="00326426">
            <w:pPr>
              <w:pStyle w:val="Proposal-HW"/>
              <w:ind w:left="0" w:firstLineChars="0" w:firstLine="0"/>
              <w:rPr>
                <w:rFonts w:eastAsia="맑은 고딕"/>
                <w:b w:val="0"/>
                <w:bCs/>
                <w:lang w:val="en-US" w:eastAsia="ko-KR"/>
              </w:rPr>
            </w:pPr>
          </w:p>
        </w:tc>
      </w:tr>
      <w:tr w:rsidR="00326426" w14:paraId="1A32C73C" w14:textId="77777777">
        <w:tc>
          <w:tcPr>
            <w:tcW w:w="1649" w:type="dxa"/>
          </w:tcPr>
          <w:p w14:paraId="659C5254" w14:textId="77777777" w:rsidR="00326426" w:rsidRDefault="00326426">
            <w:pPr>
              <w:pStyle w:val="Proposal-HW"/>
              <w:ind w:left="0" w:firstLineChars="0" w:firstLine="0"/>
              <w:rPr>
                <w:rFonts w:eastAsia="맑은 고딕"/>
                <w:b w:val="0"/>
                <w:bCs/>
                <w:lang w:val="en-US" w:eastAsia="ko-KR"/>
              </w:rPr>
            </w:pPr>
          </w:p>
        </w:tc>
        <w:tc>
          <w:tcPr>
            <w:tcW w:w="6709" w:type="dxa"/>
          </w:tcPr>
          <w:p w14:paraId="390F4765" w14:textId="77777777" w:rsidR="00326426" w:rsidRDefault="00326426">
            <w:pPr>
              <w:pStyle w:val="Proposal-HW"/>
              <w:ind w:left="0" w:firstLineChars="0" w:firstLine="0"/>
              <w:rPr>
                <w:rFonts w:eastAsia="맑은 고딕"/>
                <w:b w:val="0"/>
                <w:bCs/>
                <w:lang w:val="en-US" w:eastAsia="ko-KR"/>
              </w:rPr>
            </w:pPr>
          </w:p>
        </w:tc>
      </w:tr>
    </w:tbl>
    <w:p w14:paraId="2911FE99" w14:textId="77777777" w:rsidR="00326426" w:rsidRDefault="00326426">
      <w:pPr>
        <w:pStyle w:val="Proposal-HW"/>
        <w:ind w:firstLineChars="0"/>
        <w:rPr>
          <w:rFonts w:eastAsia="맑은 고딕"/>
          <w:b w:val="0"/>
          <w:bCs/>
          <w:lang w:val="en-US" w:eastAsia="ko-KR"/>
        </w:rPr>
      </w:pPr>
    </w:p>
    <w:p w14:paraId="3260F718" w14:textId="77777777" w:rsidR="00326426" w:rsidRDefault="000F02EC">
      <w:pPr>
        <w:keepNext/>
        <w:keepLines/>
        <w:pBdr>
          <w:top w:val="single" w:sz="12" w:space="3" w:color="auto"/>
        </w:pBdr>
        <w:spacing w:before="240"/>
        <w:ind w:left="1134" w:hanging="1134"/>
        <w:outlineLvl w:val="0"/>
        <w:rPr>
          <w:rFonts w:ascii="Arial" w:eastAsia="맑은 고딕" w:hAnsi="Arial"/>
          <w:sz w:val="36"/>
          <w:lang w:eastAsia="de-DE"/>
        </w:rPr>
      </w:pPr>
      <w:r>
        <w:rPr>
          <w:rFonts w:ascii="Arial" w:eastAsia="맑은 고딕" w:hAnsi="Arial"/>
          <w:sz w:val="36"/>
          <w:lang w:eastAsia="de-DE"/>
        </w:rPr>
        <w:t>3</w:t>
      </w:r>
      <w:r>
        <w:rPr>
          <w:rFonts w:ascii="Arial" w:eastAsia="맑은 고딕" w:hAnsi="Arial"/>
          <w:sz w:val="36"/>
          <w:lang w:eastAsia="de-DE"/>
        </w:rPr>
        <w:tab/>
        <w:t>Conclusion</w:t>
      </w:r>
    </w:p>
    <w:p w14:paraId="4CF42072" w14:textId="77777777" w:rsidR="00326426" w:rsidRDefault="000F02EC">
      <w:pPr>
        <w:rPr>
          <w:lang w:eastAsia="en-GB"/>
        </w:rPr>
      </w:pPr>
      <w:r>
        <w:rPr>
          <w:lang w:eastAsia="en-GB"/>
        </w:rPr>
        <w:t>This contribution makes the following proposals:</w:t>
      </w:r>
    </w:p>
    <w:p w14:paraId="73FD0548" w14:textId="77777777" w:rsidR="00682BA0" w:rsidRPr="00621A3F" w:rsidRDefault="00682BA0" w:rsidP="00682BA0">
      <w:pPr>
        <w:pStyle w:val="Proposal-HW"/>
        <w:ind w:left="1268" w:hanging="1268"/>
        <w:rPr>
          <w:rFonts w:eastAsia="맑은 고딕"/>
          <w:lang w:val="en-US" w:eastAsia="ko-KR"/>
        </w:rPr>
      </w:pPr>
      <w:r w:rsidRPr="00621A3F">
        <w:rPr>
          <w:rFonts w:eastAsia="맑은 고딕"/>
          <w:lang w:val="en-US" w:eastAsia="ko-KR"/>
        </w:rPr>
        <w:t>Proposal 1: We can use “U2N Relay UE” instead of “U2N last Relay UE” for spec implementation.</w:t>
      </w:r>
    </w:p>
    <w:p w14:paraId="4CC09E81" w14:textId="77777777" w:rsidR="00682BA0" w:rsidRPr="00621A3F" w:rsidRDefault="00682BA0" w:rsidP="00682BA0">
      <w:pPr>
        <w:pStyle w:val="Proposal-HW"/>
        <w:ind w:left="1268" w:hanging="1268"/>
        <w:rPr>
          <w:rFonts w:eastAsia="맑은 고딕"/>
          <w:lang w:val="en-US" w:eastAsia="ko-KR"/>
        </w:rPr>
      </w:pPr>
      <w:r w:rsidRPr="00621A3F">
        <w:rPr>
          <w:rFonts w:eastAsia="맑은 고딕"/>
          <w:lang w:val="en-US" w:eastAsia="ko-KR"/>
        </w:rPr>
        <w:t xml:space="preserve">Proposal 2: We can discuss whether “U2N intermediate Relay UE” can be used instead of “U2N first Relay UE”.  </w:t>
      </w:r>
    </w:p>
    <w:p w14:paraId="148DA4BD" w14:textId="77777777" w:rsidR="00682BA0" w:rsidRDefault="00682BA0" w:rsidP="00682BA0">
      <w:pPr>
        <w:pStyle w:val="Proposal-HW"/>
        <w:numPr>
          <w:ilvl w:val="0"/>
          <w:numId w:val="9"/>
        </w:numPr>
        <w:ind w:firstLineChars="0"/>
        <w:rPr>
          <w:rFonts w:eastAsia="맑은 고딕"/>
          <w:lang w:val="en-US" w:eastAsia="ko-KR"/>
        </w:rPr>
      </w:pPr>
      <w:r w:rsidRPr="00621A3F">
        <w:rPr>
          <w:rFonts w:eastAsia="맑은 고딕"/>
          <w:lang w:val="en-US" w:eastAsia="ko-KR"/>
        </w:rPr>
        <w:t xml:space="preserve">If we use “U2N intermediate Relay UE” instead of “U2N first Relay UE”, we can use </w:t>
      </w:r>
      <w:r w:rsidRPr="00621A3F">
        <w:rPr>
          <w:rFonts w:eastAsia="맑은 고딕"/>
          <w:u w:val="single"/>
          <w:lang w:val="en-US" w:eastAsia="ko-KR"/>
        </w:rPr>
        <w:t>parent “U2N Relay UE”</w:t>
      </w:r>
      <w:r w:rsidRPr="00621A3F">
        <w:rPr>
          <w:rFonts w:eastAsia="맑은 고딕"/>
          <w:lang w:val="en-US" w:eastAsia="ko-KR"/>
        </w:rPr>
        <w:t xml:space="preserve"> or </w:t>
      </w:r>
      <w:r w:rsidRPr="00621A3F">
        <w:rPr>
          <w:rFonts w:eastAsia="맑은 고딕"/>
          <w:u w:val="single"/>
          <w:lang w:val="en-US" w:eastAsia="ko-KR"/>
        </w:rPr>
        <w:t>serving “U2N Relay UE”</w:t>
      </w:r>
      <w:r w:rsidRPr="00621A3F">
        <w:rPr>
          <w:rFonts w:eastAsia="맑은 고딕"/>
          <w:lang w:val="en-US" w:eastAsia="ko-KR"/>
        </w:rPr>
        <w:t xml:space="preserve"> to refer to the "U2N first Relay UE".</w:t>
      </w:r>
    </w:p>
    <w:p w14:paraId="18F5B364" w14:textId="77777777" w:rsidR="00682BA0" w:rsidRPr="00621A3F" w:rsidRDefault="00682BA0" w:rsidP="00682BA0">
      <w:pPr>
        <w:pStyle w:val="Proposal-HW"/>
        <w:ind w:left="0" w:rightChars="1" w:firstLineChars="0" w:firstLine="0"/>
        <w:rPr>
          <w:rFonts w:eastAsia="맑은 고딕"/>
          <w:bCs/>
          <w:lang w:val="en-US" w:eastAsia="ko-KR"/>
        </w:rPr>
      </w:pPr>
      <w:r w:rsidRPr="00621A3F">
        <w:rPr>
          <w:rFonts w:eastAsia="맑은 고딕"/>
          <w:bCs/>
          <w:lang w:val="en-US" w:eastAsia="ko-KR"/>
        </w:rPr>
        <w:t xml:space="preserve">Proposal 3: We can discuss whether “U2N Relay UE” can be used commonly instead of “U2N last Relay UE”, “U2N intermediate Relay UE” or “U2N first Relay UE”. </w:t>
      </w:r>
    </w:p>
    <w:p w14:paraId="24EFB6CE" w14:textId="77777777" w:rsidR="00682BA0" w:rsidRPr="00621A3F" w:rsidRDefault="00682BA0" w:rsidP="00682BA0">
      <w:pPr>
        <w:pStyle w:val="Proposal-HW"/>
        <w:numPr>
          <w:ilvl w:val="0"/>
          <w:numId w:val="9"/>
        </w:numPr>
        <w:ind w:firstLineChars="0"/>
        <w:rPr>
          <w:rFonts w:eastAsia="맑은 고딕"/>
          <w:lang w:val="en-US" w:eastAsia="ko-KR"/>
        </w:rPr>
      </w:pPr>
      <w:r>
        <w:rPr>
          <w:rFonts w:eastAsia="맑은 고딕" w:hint="eastAsia"/>
          <w:lang w:val="en-US" w:eastAsia="ko-KR"/>
        </w:rPr>
        <w:t>I</w:t>
      </w:r>
      <w:r w:rsidRPr="00621A3F">
        <w:rPr>
          <w:rFonts w:eastAsia="맑은 고딕"/>
          <w:lang w:val="en-US" w:eastAsia="ko-KR"/>
        </w:rPr>
        <w:t>f we have to describe some specific functionality of the "U2N last Relay UE”, "U2N intermediate Relay UE" or "U2N first Relay UE", we can use the last/intermediate/first “U2N Relay UE”.</w:t>
      </w:r>
    </w:p>
    <w:p w14:paraId="1B44CE83" w14:textId="77777777" w:rsidR="00682BA0" w:rsidRPr="00621A3F" w:rsidRDefault="00682BA0" w:rsidP="00682BA0">
      <w:pPr>
        <w:pStyle w:val="Proposal-HW"/>
        <w:ind w:left="0" w:rightChars="1" w:firstLineChars="0" w:firstLine="0"/>
        <w:rPr>
          <w:rFonts w:eastAsia="맑은 고딕"/>
          <w:bCs/>
          <w:lang w:val="en-US" w:eastAsia="ko-KR"/>
        </w:rPr>
      </w:pPr>
      <w:r w:rsidRPr="00621A3F">
        <w:rPr>
          <w:rFonts w:eastAsia="맑은 고딕"/>
          <w:bCs/>
          <w:lang w:val="en-US" w:eastAsia="ko-KR"/>
        </w:rPr>
        <w:t>Proposal 4: It is not needed to differentiate between when an intermediate U2N Relay UE has its data to transmit or receive, and when an intermediate U2N Relay UE acts as only Remote UE without its own data.</w:t>
      </w:r>
    </w:p>
    <w:p w14:paraId="39B32A9E" w14:textId="77777777" w:rsidR="00682BA0" w:rsidRPr="007769C0" w:rsidRDefault="00682BA0" w:rsidP="00682BA0">
      <w:pPr>
        <w:pStyle w:val="Proposal-HW"/>
        <w:ind w:left="0" w:rightChars="1" w:firstLineChars="0" w:firstLine="0"/>
        <w:rPr>
          <w:rFonts w:eastAsia="맑은 고딕"/>
          <w:lang w:val="en-US" w:eastAsia="ko-KR"/>
        </w:rPr>
      </w:pPr>
      <w:r w:rsidRPr="00621A3F">
        <w:rPr>
          <w:rFonts w:eastAsia="맑은 고딕"/>
          <w:lang w:val="en-US" w:eastAsia="ko-KR"/>
        </w:rPr>
        <w:lastRenderedPageBreak/>
        <w:t xml:space="preserve">Proposal 5: We can discuss whether to differentiate between the </w:t>
      </w:r>
      <w:r w:rsidRPr="007769C0">
        <w:rPr>
          <w:rFonts w:eastAsia="맑은 고딕"/>
          <w:lang w:val="en-US" w:eastAsia="ko-KR"/>
        </w:rPr>
        <w:t>U2N Remote UE in single-hop and U2N Remote UE in multi-hop.</w:t>
      </w:r>
    </w:p>
    <w:sectPr w:rsidR="00682BA0" w:rsidRPr="007769C0">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74852" w14:textId="77777777" w:rsidR="004C07E1" w:rsidRDefault="004C07E1">
      <w:pPr>
        <w:spacing w:after="0" w:line="240" w:lineRule="auto"/>
      </w:pPr>
      <w:r>
        <w:separator/>
      </w:r>
    </w:p>
  </w:endnote>
  <w:endnote w:type="continuationSeparator" w:id="0">
    <w:p w14:paraId="4B169AEA" w14:textId="77777777" w:rsidR="004C07E1" w:rsidRDefault="004C0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473F3" w14:textId="77777777" w:rsidR="004C07E1" w:rsidRDefault="004C07E1">
      <w:pPr>
        <w:spacing w:after="0" w:line="240" w:lineRule="auto"/>
      </w:pPr>
      <w:r>
        <w:separator/>
      </w:r>
    </w:p>
  </w:footnote>
  <w:footnote w:type="continuationSeparator" w:id="0">
    <w:p w14:paraId="20F1D573" w14:textId="77777777" w:rsidR="004C07E1" w:rsidRDefault="004C07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CF6F4" w14:textId="77777777" w:rsidR="00224662" w:rsidRDefault="00224662">
    <w:pPr>
      <w:pStyle w:val="af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081EC5"/>
    <w:multiLevelType w:val="hybridMultilevel"/>
    <w:tmpl w:val="4F225A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2A4275"/>
    <w:multiLevelType w:val="hybridMultilevel"/>
    <w:tmpl w:val="4F225A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9061F7"/>
    <w:multiLevelType w:val="hybridMultilevel"/>
    <w:tmpl w:val="68D2C0A6"/>
    <w:lvl w:ilvl="0" w:tplc="DB28325E">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A055E7C"/>
    <w:multiLevelType w:val="hybridMultilevel"/>
    <w:tmpl w:val="FF40024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368998475">
    <w:abstractNumId w:val="2"/>
  </w:num>
  <w:num w:numId="2" w16cid:durableId="992367962">
    <w:abstractNumId w:val="1"/>
  </w:num>
  <w:num w:numId="3" w16cid:durableId="871267176">
    <w:abstractNumId w:val="0"/>
  </w:num>
  <w:num w:numId="4" w16cid:durableId="412241182">
    <w:abstractNumId w:val="6"/>
  </w:num>
  <w:num w:numId="5" w16cid:durableId="119539819">
    <w:abstractNumId w:val="7"/>
  </w:num>
  <w:num w:numId="6" w16cid:durableId="576285792">
    <w:abstractNumId w:val="8"/>
  </w:num>
  <w:num w:numId="7" w16cid:durableId="788549725">
    <w:abstractNumId w:val="4"/>
  </w:num>
  <w:num w:numId="8" w16cid:durableId="654647188">
    <w:abstractNumId w:val="3"/>
  </w:num>
  <w:num w:numId="9" w16cid:durableId="20900392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young 5">
    <w15:presenceInfo w15:providerId="None" w15:userId="Seoyoung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D5"/>
    <w:rsid w:val="000223EC"/>
    <w:rsid w:val="00022E4A"/>
    <w:rsid w:val="00026A0D"/>
    <w:rsid w:val="00062363"/>
    <w:rsid w:val="00070E09"/>
    <w:rsid w:val="00072BB7"/>
    <w:rsid w:val="00076FC2"/>
    <w:rsid w:val="000A6394"/>
    <w:rsid w:val="000B7FED"/>
    <w:rsid w:val="000C038A"/>
    <w:rsid w:val="000C6598"/>
    <w:rsid w:val="000D44B3"/>
    <w:rsid w:val="000D5E13"/>
    <w:rsid w:val="000D78F1"/>
    <w:rsid w:val="000E4E6C"/>
    <w:rsid w:val="000F02EC"/>
    <w:rsid w:val="000F133D"/>
    <w:rsid w:val="000F579F"/>
    <w:rsid w:val="00104A62"/>
    <w:rsid w:val="00110017"/>
    <w:rsid w:val="0011069F"/>
    <w:rsid w:val="00121B47"/>
    <w:rsid w:val="00123EC2"/>
    <w:rsid w:val="00132DD1"/>
    <w:rsid w:val="00145D43"/>
    <w:rsid w:val="00147A70"/>
    <w:rsid w:val="001616F8"/>
    <w:rsid w:val="0017466F"/>
    <w:rsid w:val="001768AA"/>
    <w:rsid w:val="00181AA3"/>
    <w:rsid w:val="001849EF"/>
    <w:rsid w:val="00185F2E"/>
    <w:rsid w:val="00187630"/>
    <w:rsid w:val="00192C46"/>
    <w:rsid w:val="001A08B3"/>
    <w:rsid w:val="001A497F"/>
    <w:rsid w:val="001A7B60"/>
    <w:rsid w:val="001B52F0"/>
    <w:rsid w:val="001B7A65"/>
    <w:rsid w:val="001D0229"/>
    <w:rsid w:val="001E41F3"/>
    <w:rsid w:val="002136EC"/>
    <w:rsid w:val="00224662"/>
    <w:rsid w:val="00251822"/>
    <w:rsid w:val="0026004D"/>
    <w:rsid w:val="00261ACE"/>
    <w:rsid w:val="002640DD"/>
    <w:rsid w:val="00275D12"/>
    <w:rsid w:val="00282FC4"/>
    <w:rsid w:val="00284FEB"/>
    <w:rsid w:val="002860C4"/>
    <w:rsid w:val="002A3B7B"/>
    <w:rsid w:val="002B0834"/>
    <w:rsid w:val="002B1271"/>
    <w:rsid w:val="002B5741"/>
    <w:rsid w:val="002C0F5F"/>
    <w:rsid w:val="002D17E1"/>
    <w:rsid w:val="002D1CE1"/>
    <w:rsid w:val="002D7D52"/>
    <w:rsid w:val="002E472E"/>
    <w:rsid w:val="002F16A8"/>
    <w:rsid w:val="00305409"/>
    <w:rsid w:val="00324297"/>
    <w:rsid w:val="00326426"/>
    <w:rsid w:val="00333861"/>
    <w:rsid w:val="00343A04"/>
    <w:rsid w:val="003609EF"/>
    <w:rsid w:val="0036231A"/>
    <w:rsid w:val="00374DD4"/>
    <w:rsid w:val="003A0C10"/>
    <w:rsid w:val="003B3F52"/>
    <w:rsid w:val="003D7BD5"/>
    <w:rsid w:val="003E1A36"/>
    <w:rsid w:val="00410371"/>
    <w:rsid w:val="00420E0D"/>
    <w:rsid w:val="004242F1"/>
    <w:rsid w:val="004569D5"/>
    <w:rsid w:val="004B75B7"/>
    <w:rsid w:val="004C07E1"/>
    <w:rsid w:val="004E4585"/>
    <w:rsid w:val="004E6E8F"/>
    <w:rsid w:val="004F0250"/>
    <w:rsid w:val="004F440F"/>
    <w:rsid w:val="005000CA"/>
    <w:rsid w:val="0050689F"/>
    <w:rsid w:val="00507BCF"/>
    <w:rsid w:val="005141D9"/>
    <w:rsid w:val="0051580D"/>
    <w:rsid w:val="00527510"/>
    <w:rsid w:val="00547111"/>
    <w:rsid w:val="00550850"/>
    <w:rsid w:val="00562FC4"/>
    <w:rsid w:val="00572852"/>
    <w:rsid w:val="00572FB5"/>
    <w:rsid w:val="00592D74"/>
    <w:rsid w:val="005E2C44"/>
    <w:rsid w:val="005E457E"/>
    <w:rsid w:val="005E5152"/>
    <w:rsid w:val="00603C44"/>
    <w:rsid w:val="00621188"/>
    <w:rsid w:val="006257ED"/>
    <w:rsid w:val="00652C69"/>
    <w:rsid w:val="00653DE4"/>
    <w:rsid w:val="00665C47"/>
    <w:rsid w:val="00670AB4"/>
    <w:rsid w:val="00681CDF"/>
    <w:rsid w:val="00682BA0"/>
    <w:rsid w:val="00695808"/>
    <w:rsid w:val="00696124"/>
    <w:rsid w:val="006B46FB"/>
    <w:rsid w:val="006D2589"/>
    <w:rsid w:val="006E21FB"/>
    <w:rsid w:val="00715D89"/>
    <w:rsid w:val="00746B36"/>
    <w:rsid w:val="00765D0C"/>
    <w:rsid w:val="007661C9"/>
    <w:rsid w:val="00767845"/>
    <w:rsid w:val="00767A03"/>
    <w:rsid w:val="00777ED7"/>
    <w:rsid w:val="00790704"/>
    <w:rsid w:val="00792342"/>
    <w:rsid w:val="007977A8"/>
    <w:rsid w:val="007B512A"/>
    <w:rsid w:val="007C2097"/>
    <w:rsid w:val="007D6A07"/>
    <w:rsid w:val="007E44DD"/>
    <w:rsid w:val="007E5BF1"/>
    <w:rsid w:val="007F18DC"/>
    <w:rsid w:val="007F7259"/>
    <w:rsid w:val="008040A8"/>
    <w:rsid w:val="0081274B"/>
    <w:rsid w:val="008279FA"/>
    <w:rsid w:val="00833AFF"/>
    <w:rsid w:val="00847D9E"/>
    <w:rsid w:val="00856060"/>
    <w:rsid w:val="008626E7"/>
    <w:rsid w:val="00870EE7"/>
    <w:rsid w:val="008768E8"/>
    <w:rsid w:val="00885778"/>
    <w:rsid w:val="008863B9"/>
    <w:rsid w:val="008A45A6"/>
    <w:rsid w:val="008A51BB"/>
    <w:rsid w:val="008C3F0D"/>
    <w:rsid w:val="008C5E06"/>
    <w:rsid w:val="008D3CCC"/>
    <w:rsid w:val="008F3789"/>
    <w:rsid w:val="008F686C"/>
    <w:rsid w:val="009053F4"/>
    <w:rsid w:val="009148DE"/>
    <w:rsid w:val="009152D5"/>
    <w:rsid w:val="0092315A"/>
    <w:rsid w:val="00932516"/>
    <w:rsid w:val="00934863"/>
    <w:rsid w:val="009357A7"/>
    <w:rsid w:val="00941E30"/>
    <w:rsid w:val="009428BD"/>
    <w:rsid w:val="009531B0"/>
    <w:rsid w:val="00962E6E"/>
    <w:rsid w:val="009741B3"/>
    <w:rsid w:val="009777D9"/>
    <w:rsid w:val="00991B88"/>
    <w:rsid w:val="0099407B"/>
    <w:rsid w:val="00994D55"/>
    <w:rsid w:val="009A5753"/>
    <w:rsid w:val="009A579D"/>
    <w:rsid w:val="009B16BB"/>
    <w:rsid w:val="009C53C7"/>
    <w:rsid w:val="009D2946"/>
    <w:rsid w:val="009D7649"/>
    <w:rsid w:val="009E3297"/>
    <w:rsid w:val="009F734F"/>
    <w:rsid w:val="009F7362"/>
    <w:rsid w:val="00A11FD6"/>
    <w:rsid w:val="00A246B6"/>
    <w:rsid w:val="00A40328"/>
    <w:rsid w:val="00A47E70"/>
    <w:rsid w:val="00A50CF0"/>
    <w:rsid w:val="00A647CB"/>
    <w:rsid w:val="00A6684C"/>
    <w:rsid w:val="00A71FEA"/>
    <w:rsid w:val="00A7671C"/>
    <w:rsid w:val="00A84165"/>
    <w:rsid w:val="00A902AF"/>
    <w:rsid w:val="00AA2CBC"/>
    <w:rsid w:val="00AA7D82"/>
    <w:rsid w:val="00AB1A38"/>
    <w:rsid w:val="00AB204A"/>
    <w:rsid w:val="00AC5820"/>
    <w:rsid w:val="00AC6988"/>
    <w:rsid w:val="00AD1CD8"/>
    <w:rsid w:val="00AD39B4"/>
    <w:rsid w:val="00AE7A28"/>
    <w:rsid w:val="00AE7FAA"/>
    <w:rsid w:val="00AF180B"/>
    <w:rsid w:val="00B04EEA"/>
    <w:rsid w:val="00B15A63"/>
    <w:rsid w:val="00B258BB"/>
    <w:rsid w:val="00B26DBD"/>
    <w:rsid w:val="00B33E36"/>
    <w:rsid w:val="00B4640C"/>
    <w:rsid w:val="00B567F7"/>
    <w:rsid w:val="00B67B97"/>
    <w:rsid w:val="00B7338E"/>
    <w:rsid w:val="00B74CAD"/>
    <w:rsid w:val="00B82139"/>
    <w:rsid w:val="00B826F4"/>
    <w:rsid w:val="00B86E8C"/>
    <w:rsid w:val="00B8720C"/>
    <w:rsid w:val="00B91EE7"/>
    <w:rsid w:val="00B924AE"/>
    <w:rsid w:val="00B968C8"/>
    <w:rsid w:val="00BA343E"/>
    <w:rsid w:val="00BA3EC5"/>
    <w:rsid w:val="00BA51D9"/>
    <w:rsid w:val="00BB22C1"/>
    <w:rsid w:val="00BB5DFC"/>
    <w:rsid w:val="00BC2A38"/>
    <w:rsid w:val="00BC57CA"/>
    <w:rsid w:val="00BD279D"/>
    <w:rsid w:val="00BD6BB8"/>
    <w:rsid w:val="00BE50D1"/>
    <w:rsid w:val="00BE6C0F"/>
    <w:rsid w:val="00BF57EC"/>
    <w:rsid w:val="00C10D45"/>
    <w:rsid w:val="00C137C7"/>
    <w:rsid w:val="00C429EC"/>
    <w:rsid w:val="00C66BA2"/>
    <w:rsid w:val="00C72F1C"/>
    <w:rsid w:val="00C80EE5"/>
    <w:rsid w:val="00C822DA"/>
    <w:rsid w:val="00C870F6"/>
    <w:rsid w:val="00C95985"/>
    <w:rsid w:val="00CC5026"/>
    <w:rsid w:val="00CC68D0"/>
    <w:rsid w:val="00CF6DD9"/>
    <w:rsid w:val="00D01BD1"/>
    <w:rsid w:val="00D03F9A"/>
    <w:rsid w:val="00D06D51"/>
    <w:rsid w:val="00D12820"/>
    <w:rsid w:val="00D16EEE"/>
    <w:rsid w:val="00D24991"/>
    <w:rsid w:val="00D3725F"/>
    <w:rsid w:val="00D40371"/>
    <w:rsid w:val="00D434F2"/>
    <w:rsid w:val="00D50255"/>
    <w:rsid w:val="00D66520"/>
    <w:rsid w:val="00D66AEA"/>
    <w:rsid w:val="00D66C4D"/>
    <w:rsid w:val="00D8154F"/>
    <w:rsid w:val="00D84AE9"/>
    <w:rsid w:val="00D9008B"/>
    <w:rsid w:val="00D9124E"/>
    <w:rsid w:val="00DB0A12"/>
    <w:rsid w:val="00DC0E03"/>
    <w:rsid w:val="00DC1C3C"/>
    <w:rsid w:val="00DD6D28"/>
    <w:rsid w:val="00DE34CF"/>
    <w:rsid w:val="00DF2222"/>
    <w:rsid w:val="00E01074"/>
    <w:rsid w:val="00E03DFE"/>
    <w:rsid w:val="00E13F3D"/>
    <w:rsid w:val="00E25928"/>
    <w:rsid w:val="00E34898"/>
    <w:rsid w:val="00E35901"/>
    <w:rsid w:val="00E4033B"/>
    <w:rsid w:val="00E47CF1"/>
    <w:rsid w:val="00E5610B"/>
    <w:rsid w:val="00E57E44"/>
    <w:rsid w:val="00E66439"/>
    <w:rsid w:val="00E73169"/>
    <w:rsid w:val="00E819BF"/>
    <w:rsid w:val="00E90CC8"/>
    <w:rsid w:val="00EB09B7"/>
    <w:rsid w:val="00EB1057"/>
    <w:rsid w:val="00EC6D1B"/>
    <w:rsid w:val="00EE7D7C"/>
    <w:rsid w:val="00EF6A13"/>
    <w:rsid w:val="00F11AC1"/>
    <w:rsid w:val="00F161A4"/>
    <w:rsid w:val="00F2123F"/>
    <w:rsid w:val="00F25D98"/>
    <w:rsid w:val="00F300FB"/>
    <w:rsid w:val="00F673A4"/>
    <w:rsid w:val="00FA2E2D"/>
    <w:rsid w:val="00FA37C6"/>
    <w:rsid w:val="00FB6386"/>
    <w:rsid w:val="00FB6544"/>
    <w:rsid w:val="00FE3A77"/>
    <w:rsid w:val="55991585"/>
    <w:rsid w:val="651A4D7E"/>
    <w:rsid w:val="706207AD"/>
    <w:rsid w:val="73A326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BFC82"/>
  <w15:docId w15:val="{5844C2EE-2F5E-4D6F-9E87-C249CD7B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Title" w:qFormat="1"/>
    <w:lsdException w:name="Closing" w:qFormat="1"/>
    <w:lsdException w:name="Default Paragraph Font" w:semiHidden="1" w:uiPriority="1" w:unhideWhenUsed="1"/>
    <w:lsdException w:name="Body Text" w:qFormat="1"/>
    <w:lsdException w:name="Subtitle" w:uiPriority="11"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zh-CN"/>
    </w:rPr>
  </w:style>
  <w:style w:type="paragraph" w:styleId="a7">
    <w:name w:val="Note Heading"/>
    <w:basedOn w:val="a"/>
    <w:next w:val="a"/>
    <w:link w:val="Char0"/>
    <w:pPr>
      <w:overflowPunct w:val="0"/>
      <w:autoSpaceDE w:val="0"/>
      <w:autoSpaceDN w:val="0"/>
      <w:adjustRightInd w:val="0"/>
      <w:spacing w:after="0"/>
      <w:textAlignment w:val="baseline"/>
    </w:pPr>
    <w:rPr>
      <w:rFonts w:eastAsia="Times New Roman"/>
      <w:lang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imes New Roman"/>
      <w:lang w:eastAsia="zh-CN"/>
    </w:rPr>
  </w:style>
  <w:style w:type="paragraph" w:styleId="a9">
    <w:name w:val="E-mail Signature"/>
    <w:basedOn w:val="a"/>
    <w:link w:val="Char1"/>
    <w:qFormat/>
    <w:pPr>
      <w:overflowPunct w:val="0"/>
      <w:autoSpaceDE w:val="0"/>
      <w:autoSpaceDN w:val="0"/>
      <w:adjustRightInd w:val="0"/>
      <w:spacing w:after="0"/>
      <w:textAlignment w:val="baseline"/>
    </w:pPr>
    <w:rPr>
      <w:rFonts w:eastAsia="Times New Roman"/>
      <w:lang w:eastAsia="zh-CN"/>
    </w:rPr>
  </w:style>
  <w:style w:type="paragraph" w:styleId="aa">
    <w:name w:val="Normal Indent"/>
    <w:basedOn w:val="a"/>
    <w:pPr>
      <w:overflowPunct w:val="0"/>
      <w:autoSpaceDE w:val="0"/>
      <w:autoSpaceDN w:val="0"/>
      <w:adjustRightInd w:val="0"/>
      <w:ind w:left="720"/>
      <w:textAlignment w:val="baseline"/>
    </w:pPr>
    <w:rPr>
      <w:rFonts w:eastAsia="Times New Roman"/>
      <w:lang w:eastAsia="zh-CN"/>
    </w:rPr>
  </w:style>
  <w:style w:type="paragraph" w:styleId="ab">
    <w:name w:val="caption"/>
    <w:basedOn w:val="a"/>
    <w:next w:val="a"/>
    <w:qFormat/>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imes New Roman"/>
      <w:lang w:eastAsia="zh-CN"/>
    </w:rPr>
  </w:style>
  <w:style w:type="paragraph" w:styleId="ac">
    <w:name w:val="envelope address"/>
    <w:basedOn w:val="a"/>
    <w:qFormat/>
    <w:pPr>
      <w:framePr w:w="7920" w:h="1980" w:hRule="exact" w:hSpace="180" w:wrap="around"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af">
    <w:name w:val="annotation text"/>
    <w:basedOn w:val="a"/>
    <w:link w:val="Char3"/>
    <w:uiPriority w:val="99"/>
    <w:qFormat/>
  </w:style>
  <w:style w:type="paragraph" w:styleId="61">
    <w:name w:val="index 6"/>
    <w:basedOn w:val="a"/>
    <w:next w:val="a"/>
    <w:qFormat/>
    <w:pPr>
      <w:overflowPunct w:val="0"/>
      <w:autoSpaceDE w:val="0"/>
      <w:autoSpaceDN w:val="0"/>
      <w:adjustRightInd w:val="0"/>
      <w:spacing w:after="0"/>
      <w:ind w:left="1200" w:hanging="200"/>
      <w:textAlignment w:val="baseline"/>
    </w:pPr>
    <w:rPr>
      <w:rFonts w:eastAsia="Times New Roman"/>
      <w:lang w:eastAsia="zh-CN"/>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zh-CN"/>
    </w:rPr>
  </w:style>
  <w:style w:type="paragraph" w:styleId="34">
    <w:name w:val="Body Text 3"/>
    <w:basedOn w:val="a"/>
    <w:link w:val="3Char0"/>
    <w:qFormat/>
    <w:pPr>
      <w:overflowPunct w:val="0"/>
      <w:autoSpaceDE w:val="0"/>
      <w:autoSpaceDN w:val="0"/>
      <w:adjustRightInd w:val="0"/>
      <w:spacing w:after="120"/>
      <w:textAlignment w:val="baseline"/>
    </w:pPr>
    <w:rPr>
      <w:rFonts w:eastAsia="Times New Roman"/>
      <w:sz w:val="16"/>
      <w:szCs w:val="16"/>
      <w:lang w:eastAsia="zh-CN"/>
    </w:rPr>
  </w:style>
  <w:style w:type="paragraph" w:styleId="af1">
    <w:name w:val="Closing"/>
    <w:basedOn w:val="a"/>
    <w:link w:val="Char5"/>
    <w:qFormat/>
    <w:pPr>
      <w:overflowPunct w:val="0"/>
      <w:autoSpaceDE w:val="0"/>
      <w:autoSpaceDN w:val="0"/>
      <w:adjustRightInd w:val="0"/>
      <w:spacing w:after="0"/>
      <w:ind w:left="4252"/>
      <w:textAlignment w:val="baseline"/>
    </w:pPr>
    <w:rPr>
      <w:rFonts w:eastAsia="Times New Roman"/>
      <w:lang w:eastAsia="zh-CN"/>
    </w:rPr>
  </w:style>
  <w:style w:type="paragraph" w:styleId="af2">
    <w:name w:val="Body Text"/>
    <w:basedOn w:val="a"/>
    <w:link w:val="Char6"/>
    <w:qFormat/>
    <w:pPr>
      <w:overflowPunct w:val="0"/>
      <w:autoSpaceDE w:val="0"/>
      <w:autoSpaceDN w:val="0"/>
      <w:adjustRightInd w:val="0"/>
      <w:spacing w:after="120"/>
      <w:textAlignment w:val="baseline"/>
    </w:pPr>
    <w:rPr>
      <w:rFonts w:eastAsia="Times New Roman"/>
      <w:lang w:eastAsia="zh-CN"/>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imes New Roman"/>
      <w:lang w:eastAsia="zh-CN"/>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zh-CN"/>
    </w:rPr>
  </w:style>
  <w:style w:type="paragraph" w:styleId="af4">
    <w:name w:val="List Continue"/>
    <w:basedOn w:val="a"/>
    <w:pPr>
      <w:overflowPunct w:val="0"/>
      <w:autoSpaceDE w:val="0"/>
      <w:autoSpaceDN w:val="0"/>
      <w:adjustRightInd w:val="0"/>
      <w:spacing w:after="120"/>
      <w:ind w:left="283"/>
      <w:contextualSpacing/>
      <w:textAlignment w:val="baseline"/>
    </w:pPr>
    <w:rPr>
      <w:rFonts w:eastAsia="Times New Roman"/>
      <w:lang w:eastAsia="zh-CN"/>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HTML">
    <w:name w:val="HTML Address"/>
    <w:basedOn w:val="a"/>
    <w:link w:val="HTMLChar"/>
    <w:qFormat/>
    <w:pPr>
      <w:overflowPunct w:val="0"/>
      <w:autoSpaceDE w:val="0"/>
      <w:autoSpaceDN w:val="0"/>
      <w:adjustRightInd w:val="0"/>
      <w:spacing w:after="0"/>
      <w:textAlignment w:val="baseline"/>
    </w:pPr>
    <w:rPr>
      <w:rFonts w:eastAsia="Times New Roman"/>
      <w:i/>
      <w:iCs/>
      <w:lang w:eastAsia="zh-CN"/>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lang w:eastAsia="zh-CN"/>
    </w:rPr>
  </w:style>
  <w:style w:type="paragraph" w:styleId="af6">
    <w:name w:val="Plain Text"/>
    <w:basedOn w:val="a"/>
    <w:link w:val="Char8"/>
    <w:pPr>
      <w:overflowPunct w:val="0"/>
      <w:autoSpaceDE w:val="0"/>
      <w:autoSpaceDN w:val="0"/>
      <w:adjustRightInd w:val="0"/>
      <w:spacing w:after="0"/>
      <w:textAlignment w:val="baseline"/>
    </w:pPr>
    <w:rPr>
      <w:rFonts w:ascii="Consolas" w:eastAsia="Times New Roman" w:hAnsi="Consolas"/>
      <w:sz w:val="21"/>
      <w:szCs w:val="21"/>
      <w:lang w:eastAsia="zh-CN"/>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imes New Roman"/>
      <w:lang w:eastAsia="zh-CN"/>
    </w:rPr>
  </w:style>
  <w:style w:type="paragraph" w:styleId="81">
    <w:name w:val="toc 8"/>
    <w:basedOn w:val="10"/>
    <w:next w:val="a"/>
    <w:uiPriority w:val="39"/>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imes New Roman"/>
      <w:lang w:eastAsia="zh-CN"/>
    </w:rPr>
  </w:style>
  <w:style w:type="paragraph" w:styleId="af7">
    <w:name w:val="Date"/>
    <w:basedOn w:val="a"/>
    <w:next w:val="a"/>
    <w:link w:val="Char9"/>
    <w:qFormat/>
    <w:pPr>
      <w:overflowPunct w:val="0"/>
      <w:autoSpaceDE w:val="0"/>
      <w:autoSpaceDN w:val="0"/>
      <w:adjustRightInd w:val="0"/>
      <w:textAlignment w:val="baseline"/>
    </w:pPr>
    <w:rPr>
      <w:rFonts w:eastAsia="Times New Roman"/>
      <w:lang w:eastAsia="zh-CN"/>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rFonts w:eastAsia="Times New Roman"/>
      <w:lang w:eastAsia="zh-CN"/>
    </w:rPr>
  </w:style>
  <w:style w:type="paragraph" w:styleId="af8">
    <w:name w:val="endnote text"/>
    <w:basedOn w:val="a"/>
    <w:link w:val="Chara"/>
    <w:qFormat/>
    <w:pPr>
      <w:overflowPunct w:val="0"/>
      <w:autoSpaceDE w:val="0"/>
      <w:autoSpaceDN w:val="0"/>
      <w:adjustRightInd w:val="0"/>
      <w:spacing w:after="0"/>
      <w:textAlignment w:val="baseline"/>
    </w:pPr>
    <w:rPr>
      <w:rFonts w:eastAsia="Times New Roman"/>
      <w:lang w:eastAsia="zh-CN"/>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zh-CN"/>
    </w:rPr>
  </w:style>
  <w:style w:type="paragraph" w:styleId="af9">
    <w:name w:val="Balloon Text"/>
    <w:basedOn w:val="a"/>
    <w:link w:val="Charb"/>
    <w:semiHidden/>
    <w:qFormat/>
    <w:rPr>
      <w:rFonts w:ascii="Tahoma" w:hAnsi="Tahoma" w:cs="Tahoma"/>
      <w:sz w:val="16"/>
      <w:szCs w:val="16"/>
    </w:rPr>
  </w:style>
  <w:style w:type="paragraph" w:styleId="afa">
    <w:name w:val="footer"/>
    <w:basedOn w:val="afb"/>
    <w:link w:val="Charc"/>
    <w:qFormat/>
    <w:pPr>
      <w:jc w:val="center"/>
    </w:pPr>
    <w:rPr>
      <w:i/>
    </w:rPr>
  </w:style>
  <w:style w:type="paragraph" w:styleId="afb">
    <w:name w:val="header"/>
    <w:link w:val="Chard"/>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afd">
    <w:name w:val="Signature"/>
    <w:basedOn w:val="a"/>
    <w:link w:val="Chare"/>
    <w:pPr>
      <w:overflowPunct w:val="0"/>
      <w:autoSpaceDE w:val="0"/>
      <w:autoSpaceDN w:val="0"/>
      <w:adjustRightInd w:val="0"/>
      <w:spacing w:after="0"/>
      <w:ind w:left="4252"/>
      <w:textAlignment w:val="baseline"/>
    </w:pPr>
    <w:rPr>
      <w:rFonts w:eastAsia="Times New Roman"/>
      <w:lang w:eastAsia="zh-CN"/>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zh-CN"/>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11">
    <w:name w:val="index 1"/>
    <w:basedOn w:val="a"/>
    <w:next w:val="a"/>
    <w:pPr>
      <w:keepLines/>
      <w:spacing w:after="0"/>
    </w:pPr>
  </w:style>
  <w:style w:type="paragraph" w:styleId="aff">
    <w:name w:val="Subtitle"/>
    <w:basedOn w:val="a"/>
    <w:next w:val="a"/>
    <w:link w:val="Charf"/>
    <w:uiPriority w:val="11"/>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zh-CN"/>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zh-CN"/>
    </w:rPr>
  </w:style>
  <w:style w:type="paragraph" w:styleId="aff0">
    <w:name w:val="footnote text"/>
    <w:basedOn w:val="a"/>
    <w:link w:val="Charf0"/>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rFonts w:eastAsia="Times New Roman"/>
      <w:sz w:val="16"/>
      <w:szCs w:val="16"/>
      <w:lang w:eastAsia="zh-CN"/>
    </w:rPr>
  </w:style>
  <w:style w:type="paragraph" w:styleId="71">
    <w:name w:val="index 7"/>
    <w:basedOn w:val="a"/>
    <w:next w:val="a"/>
    <w:qFormat/>
    <w:pPr>
      <w:overflowPunct w:val="0"/>
      <w:autoSpaceDE w:val="0"/>
      <w:autoSpaceDN w:val="0"/>
      <w:adjustRightInd w:val="0"/>
      <w:spacing w:after="0"/>
      <w:ind w:left="1400" w:hanging="200"/>
      <w:textAlignment w:val="baseline"/>
    </w:pPr>
    <w:rPr>
      <w:rFonts w:eastAsia="Times New Roman"/>
      <w:lang w:eastAsia="zh-CN"/>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imes New Roman"/>
      <w:lang w:eastAsia="zh-CN"/>
    </w:rPr>
  </w:style>
  <w:style w:type="paragraph" w:styleId="aff1">
    <w:name w:val="table of figures"/>
    <w:basedOn w:val="a"/>
    <w:next w:val="a"/>
    <w:pPr>
      <w:overflowPunct w:val="0"/>
      <w:autoSpaceDE w:val="0"/>
      <w:autoSpaceDN w:val="0"/>
      <w:adjustRightInd w:val="0"/>
      <w:spacing w:after="0"/>
      <w:textAlignment w:val="baseline"/>
    </w:pPr>
    <w:rPr>
      <w:rFonts w:eastAsia="Times New Roman"/>
      <w:lang w:eastAsia="zh-CN"/>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rFonts w:eastAsia="Times New Roman"/>
      <w:lang w:eastAsia="zh-CN"/>
    </w:rPr>
  </w:style>
  <w:style w:type="paragraph" w:styleId="26">
    <w:name w:val="List Continue 2"/>
    <w:basedOn w:val="a"/>
    <w:pPr>
      <w:overflowPunct w:val="0"/>
      <w:autoSpaceDE w:val="0"/>
      <w:autoSpaceDN w:val="0"/>
      <w:adjustRightInd w:val="0"/>
      <w:spacing w:after="120"/>
      <w:ind w:left="566"/>
      <w:contextualSpacing/>
      <w:textAlignment w:val="baseline"/>
    </w:pPr>
    <w:rPr>
      <w:rFonts w:eastAsia="Times New Roman"/>
      <w:lang w:eastAsia="zh-CN"/>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eastAsia="Times New Roman" w:hAnsi="Consolas"/>
      <w:lang w:eastAsia="zh-CN"/>
    </w:rPr>
  </w:style>
  <w:style w:type="paragraph" w:styleId="aff3">
    <w:name w:val="Normal (Web)"/>
    <w:basedOn w:val="a"/>
    <w:pPr>
      <w:overflowPunct w:val="0"/>
      <w:autoSpaceDE w:val="0"/>
      <w:autoSpaceDN w:val="0"/>
      <w:adjustRightInd w:val="0"/>
      <w:textAlignment w:val="baseline"/>
    </w:pPr>
    <w:rPr>
      <w:rFonts w:eastAsia="Times New Roman"/>
      <w:sz w:val="24"/>
      <w:szCs w:val="24"/>
      <w:lang w:eastAsia="zh-CN"/>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zh-CN"/>
    </w:rPr>
  </w:style>
  <w:style w:type="paragraph" w:styleId="27">
    <w:name w:val="index 2"/>
    <w:basedOn w:val="11"/>
    <w:next w:val="a"/>
    <w:qFormat/>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paragraph" w:styleId="aff5">
    <w:name w:val="annotation subject"/>
    <w:basedOn w:val="af"/>
    <w:next w:val="af"/>
    <w:link w:val="Charf3"/>
    <w:qFormat/>
    <w:rPr>
      <w:b/>
      <w:bCs/>
    </w:rPr>
  </w:style>
  <w:style w:type="paragraph" w:styleId="aff6">
    <w:name w:val="Body Text First Indent"/>
    <w:basedOn w:val="af2"/>
    <w:link w:val="Charf4"/>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uiPriority w:val="39"/>
    <w:qFormat/>
    <w:pPr>
      <w:spacing w:line="259" w:lineRule="auto"/>
    </w:pPr>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Emphasis"/>
    <w:basedOn w:val="a0"/>
    <w:uiPriority w:val="20"/>
    <w:qFormat/>
    <w:rPr>
      <w:i/>
      <w:iCs/>
    </w:rPr>
  </w:style>
  <w:style w:type="character" w:styleId="affa">
    <w:name w:val="Hyperlink"/>
    <w:qFormat/>
    <w:rPr>
      <w:color w:val="0000FF"/>
      <w:u w:val="single"/>
    </w:rPr>
  </w:style>
  <w:style w:type="character" w:styleId="affb">
    <w:name w:val="annotation reference"/>
    <w:semiHidden/>
    <w:rPr>
      <w:sz w:val="16"/>
    </w:rPr>
  </w:style>
  <w:style w:type="character" w:styleId="affc">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0"/>
    <w:qFormat/>
    <w:rPr>
      <w:rFonts w:ascii="Arial" w:hAnsi="Arial"/>
      <w:sz w:val="28"/>
      <w:lang w:val="en-GB" w:eastAsia="en-US"/>
    </w:rPr>
  </w:style>
  <w:style w:type="character" w:customStyle="1" w:styleId="4Char">
    <w:name w:val="제목 4 Char"/>
    <w:basedOn w:val="a0"/>
    <w:link w:val="40"/>
    <w:qFormat/>
    <w:rPr>
      <w:rFonts w:ascii="Arial" w:hAnsi="Arial"/>
      <w:sz w:val="24"/>
      <w:lang w:val="en-GB" w:eastAsia="en-US"/>
    </w:rPr>
  </w:style>
  <w:style w:type="character" w:customStyle="1" w:styleId="5Char">
    <w:name w:val="제목 5 Char"/>
    <w:basedOn w:val="a0"/>
    <w:link w:val="50"/>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d">
    <w:name w:val="머리글 Char"/>
    <w:basedOn w:val="a0"/>
    <w:link w:val="afb"/>
    <w:qFormat/>
    <w:rPr>
      <w:rFonts w:ascii="Arial" w:hAnsi="Arial"/>
      <w:b/>
      <w:sz w:val="18"/>
      <w:lang w:val="en-GB" w:eastAsia="en-US"/>
    </w:rPr>
  </w:style>
  <w:style w:type="character" w:customStyle="1" w:styleId="Charc">
    <w:name w:val="바닥글 Char"/>
    <w:basedOn w:val="a0"/>
    <w:link w:val="afa"/>
    <w:qFormat/>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unhideWhenUsed/>
    <w:rPr>
      <w:rFonts w:ascii="Times New Roman" w:hAnsi="Times New Roman"/>
      <w:lang w:val="en-GB" w:eastAsia="ja-JP"/>
    </w:rPr>
  </w:style>
  <w:style w:type="paragraph" w:customStyle="1" w:styleId="DarkList-Accent31">
    <w:name w:val="Dark List - Accent 31"/>
    <w:hidden/>
    <w:uiPriority w:val="99"/>
    <w:unhideWhenUsed/>
    <w:qFormat/>
    <w:rPr>
      <w:rFonts w:ascii="Times New Roman" w:hAnsi="Times New Roman"/>
      <w:lang w:val="en-GB" w:eastAsia="en-US"/>
    </w:rPr>
  </w:style>
  <w:style w:type="character" w:customStyle="1" w:styleId="Charf0">
    <w:name w:val="각주 텍스트 Char"/>
    <w:basedOn w:val="a0"/>
    <w:link w:val="aff0"/>
    <w:qFormat/>
    <w:rPr>
      <w:rFonts w:ascii="Times New Roman" w:hAnsi="Times New Roman"/>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paragraph" w:styleId="affd">
    <w:name w:val="List Paragraph"/>
    <w:basedOn w:val="a"/>
    <w:uiPriority w:val="34"/>
    <w:qFormat/>
    <w:pPr>
      <w:ind w:left="720"/>
      <w:contextualSpacing/>
    </w:pPr>
    <w:rPr>
      <w:rFonts w:eastAsia="Times New Roman"/>
    </w:rPr>
  </w:style>
  <w:style w:type="character" w:customStyle="1" w:styleId="Charb">
    <w:name w:val="풍선 도움말 텍스트 Char"/>
    <w:basedOn w:val="a0"/>
    <w:link w:val="af9"/>
    <w:semiHidden/>
    <w:qFormat/>
    <w:rPr>
      <w:rFonts w:ascii="Tahoma" w:hAnsi="Tahoma" w:cs="Tahoma"/>
      <w:sz w:val="16"/>
      <w:szCs w:val="16"/>
      <w:lang w:val="en-GB" w:eastAsia="en-US"/>
    </w:rPr>
  </w:style>
  <w:style w:type="paragraph" w:customStyle="1" w:styleId="13">
    <w:name w:val="书目1"/>
    <w:basedOn w:val="a"/>
    <w:next w:val="a"/>
    <w:uiPriority w:val="72"/>
    <w:semiHidden/>
    <w:unhideWhenUsed/>
    <w:qFormat/>
    <w:pPr>
      <w:overflowPunct w:val="0"/>
      <w:autoSpaceDE w:val="0"/>
      <w:autoSpaceDN w:val="0"/>
      <w:adjustRightInd w:val="0"/>
      <w:textAlignment w:val="baseline"/>
    </w:pPr>
    <w:rPr>
      <w:rFonts w:eastAsia="Times New Roman"/>
      <w:lang w:eastAsia="zh-CN"/>
    </w:rPr>
  </w:style>
  <w:style w:type="character" w:customStyle="1" w:styleId="Char6">
    <w:name w:val="본문 Char"/>
    <w:basedOn w:val="a0"/>
    <w:link w:val="af2"/>
    <w:qFormat/>
    <w:rPr>
      <w:rFonts w:ascii="Times New Roman" w:eastAsia="Times New Roman" w:hAnsi="Times New Roman"/>
      <w:lang w:val="en-GB" w:eastAsia="zh-CN"/>
    </w:rPr>
  </w:style>
  <w:style w:type="character" w:customStyle="1" w:styleId="2Char1">
    <w:name w:val="본문 2 Char"/>
    <w:basedOn w:val="a0"/>
    <w:link w:val="25"/>
    <w:qFormat/>
    <w:rPr>
      <w:rFonts w:ascii="Times New Roman" w:eastAsia="Times New Roman" w:hAnsi="Times New Roman"/>
      <w:lang w:val="en-GB" w:eastAsia="zh-CN"/>
    </w:rPr>
  </w:style>
  <w:style w:type="character" w:customStyle="1" w:styleId="3Char0">
    <w:name w:val="본문 3 Char"/>
    <w:basedOn w:val="a0"/>
    <w:link w:val="34"/>
    <w:qFormat/>
    <w:rPr>
      <w:rFonts w:ascii="Times New Roman" w:eastAsia="Times New Roman" w:hAnsi="Times New Roman"/>
      <w:sz w:val="16"/>
      <w:szCs w:val="16"/>
      <w:lang w:val="en-GB" w:eastAsia="zh-CN"/>
    </w:rPr>
  </w:style>
  <w:style w:type="character" w:customStyle="1" w:styleId="Charf4">
    <w:name w:val="본문 첫 줄 들여쓰기 Char"/>
    <w:basedOn w:val="Char6"/>
    <w:link w:val="aff6"/>
    <w:qFormat/>
    <w:rPr>
      <w:rFonts w:ascii="Times New Roman" w:eastAsia="Times New Roman" w:hAnsi="Times New Roman"/>
      <w:lang w:val="en-GB" w:eastAsia="zh-CN"/>
    </w:rPr>
  </w:style>
  <w:style w:type="character" w:customStyle="1" w:styleId="Char7">
    <w:name w:val="본문 들여쓰기 Char"/>
    <w:basedOn w:val="a0"/>
    <w:link w:val="af3"/>
    <w:qFormat/>
    <w:rPr>
      <w:rFonts w:ascii="Times New Roman" w:eastAsia="Times New Roman" w:hAnsi="Times New Roman"/>
      <w:lang w:val="en-GB" w:eastAsia="zh-CN"/>
    </w:rPr>
  </w:style>
  <w:style w:type="character" w:customStyle="1" w:styleId="2Char2">
    <w:name w:val="본문 첫 줄 들여쓰기 2 Char"/>
    <w:basedOn w:val="Char7"/>
    <w:link w:val="28"/>
    <w:rPr>
      <w:rFonts w:ascii="Times New Roman" w:eastAsia="Times New Roman" w:hAnsi="Times New Roman"/>
      <w:lang w:val="en-GB" w:eastAsia="zh-CN"/>
    </w:rPr>
  </w:style>
  <w:style w:type="character" w:customStyle="1" w:styleId="2Char0">
    <w:name w:val="본문 들여쓰기 2 Char"/>
    <w:basedOn w:val="a0"/>
    <w:link w:val="24"/>
    <w:rPr>
      <w:rFonts w:ascii="Times New Roman" w:eastAsia="Times New Roman" w:hAnsi="Times New Roman"/>
      <w:lang w:val="en-GB" w:eastAsia="zh-CN"/>
    </w:rPr>
  </w:style>
  <w:style w:type="character" w:customStyle="1" w:styleId="3Char1">
    <w:name w:val="본문 들여쓰기 3 Char"/>
    <w:basedOn w:val="a0"/>
    <w:link w:val="36"/>
    <w:qFormat/>
    <w:rPr>
      <w:rFonts w:ascii="Times New Roman" w:eastAsia="Times New Roman" w:hAnsi="Times New Roman"/>
      <w:sz w:val="16"/>
      <w:szCs w:val="16"/>
      <w:lang w:val="en-GB" w:eastAsia="zh-CN"/>
    </w:rPr>
  </w:style>
  <w:style w:type="character" w:customStyle="1" w:styleId="Char5">
    <w:name w:val="맺음말 Char"/>
    <w:basedOn w:val="a0"/>
    <w:link w:val="af1"/>
    <w:rPr>
      <w:rFonts w:ascii="Times New Roman" w:eastAsia="Times New Roman" w:hAnsi="Times New Roman"/>
      <w:lang w:val="en-GB" w:eastAsia="zh-CN"/>
    </w:rPr>
  </w:style>
  <w:style w:type="character" w:customStyle="1" w:styleId="Char3">
    <w:name w:val="메모 텍스트 Char"/>
    <w:basedOn w:val="a0"/>
    <w:link w:val="af"/>
    <w:uiPriority w:val="99"/>
    <w:rPr>
      <w:rFonts w:ascii="Times New Roman" w:hAnsi="Times New Roman"/>
      <w:lang w:val="en-GB" w:eastAsia="en-US"/>
    </w:rPr>
  </w:style>
  <w:style w:type="character" w:customStyle="1" w:styleId="Charf3">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rPr>
      <w:rFonts w:ascii="Times New Roman" w:eastAsia="Times New Roman" w:hAnsi="Times New Roman"/>
      <w:lang w:val="en-GB" w:eastAsia="zh-CN"/>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rPr>
      <w:rFonts w:ascii="Times New Roman" w:eastAsia="Times New Roman" w:hAnsi="Times New Roman"/>
      <w:lang w:val="en-GB" w:eastAsia="zh-CN"/>
    </w:rPr>
  </w:style>
  <w:style w:type="character" w:customStyle="1" w:styleId="Chara">
    <w:name w:val="미주 텍스트 Char"/>
    <w:basedOn w:val="a0"/>
    <w:link w:val="af8"/>
    <w:qFormat/>
    <w:rPr>
      <w:rFonts w:ascii="Times New Roman" w:eastAsia="Times New Roman" w:hAnsi="Times New Roman"/>
      <w:lang w:val="en-GB" w:eastAsia="zh-CN"/>
    </w:rPr>
  </w:style>
  <w:style w:type="character" w:customStyle="1" w:styleId="HTMLChar">
    <w:name w:val="HTML 주소 Char"/>
    <w:basedOn w:val="a0"/>
    <w:link w:val="HTML"/>
    <w:qFormat/>
    <w:rPr>
      <w:rFonts w:ascii="Times New Roman" w:eastAsia="Times New Roman" w:hAnsi="Times New Roman"/>
      <w:i/>
      <w:iCs/>
      <w:lang w:val="en-GB" w:eastAsia="zh-CN"/>
    </w:rPr>
  </w:style>
  <w:style w:type="character" w:customStyle="1" w:styleId="HTMLChar0">
    <w:name w:val="미리 서식이 지정된 HTML Char"/>
    <w:basedOn w:val="a0"/>
    <w:link w:val="HTML0"/>
    <w:qFormat/>
    <w:rPr>
      <w:rFonts w:ascii="Consolas" w:eastAsia="Times New Roman" w:hAnsi="Consolas"/>
      <w:lang w:val="en-GB" w:eastAsia="zh-CN"/>
    </w:rPr>
  </w:style>
  <w:style w:type="paragraph" w:styleId="affe">
    <w:name w:val="Intense Quote"/>
    <w:basedOn w:val="a"/>
    <w:next w:val="a"/>
    <w:link w:val="Charf5"/>
    <w:uiPriority w:val="99"/>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f5">
    <w:name w:val="강한 인용 Char"/>
    <w:basedOn w:val="a0"/>
    <w:link w:val="affe"/>
    <w:uiPriority w:val="99"/>
    <w:qFormat/>
    <w:rPr>
      <w:rFonts w:ascii="Times New Roman" w:eastAsia="Times New Roman" w:hAnsi="Times New Roman"/>
      <w:i/>
      <w:iCs/>
      <w:color w:val="4F81BD" w:themeColor="accent1"/>
      <w:lang w:val="en-GB" w:eastAsia="zh-CN"/>
    </w:rPr>
  </w:style>
  <w:style w:type="character" w:customStyle="1" w:styleId="Char">
    <w:name w:val="매크로 텍스트 Char"/>
    <w:basedOn w:val="a0"/>
    <w:link w:val="a3"/>
    <w:rPr>
      <w:rFonts w:ascii="Consolas" w:eastAsia="Times New Roman" w:hAnsi="Consolas"/>
      <w:lang w:val="en-GB" w:eastAsia="zh-CN"/>
    </w:rPr>
  </w:style>
  <w:style w:type="character" w:customStyle="1" w:styleId="Charf1">
    <w:name w:val="메시지 머리글 Char"/>
    <w:basedOn w:val="a0"/>
    <w:link w:val="aff2"/>
    <w:qFormat/>
    <w:rPr>
      <w:rFonts w:asciiTheme="majorHAnsi" w:eastAsiaTheme="majorEastAsia" w:hAnsiTheme="majorHAnsi" w:cstheme="majorBidi"/>
      <w:sz w:val="24"/>
      <w:szCs w:val="24"/>
      <w:shd w:val="pct20" w:color="auto" w:fill="auto"/>
      <w:lang w:val="en-GB" w:eastAsia="zh-CN"/>
    </w:rPr>
  </w:style>
  <w:style w:type="paragraph" w:styleId="afff">
    <w:name w:val="No Spacing"/>
    <w:uiPriority w:val="99"/>
    <w:qFormat/>
    <w:pPr>
      <w:overflowPunct w:val="0"/>
      <w:autoSpaceDE w:val="0"/>
      <w:autoSpaceDN w:val="0"/>
      <w:adjustRightInd w:val="0"/>
      <w:textAlignment w:val="baseline"/>
    </w:pPr>
    <w:rPr>
      <w:rFonts w:ascii="Times New Roman" w:eastAsia="Times New Roman" w:hAnsi="Times New Roman"/>
      <w:lang w:val="en-GB"/>
    </w:rPr>
  </w:style>
  <w:style w:type="character" w:customStyle="1" w:styleId="Char0">
    <w:name w:val="각주/미주 머리글 Char"/>
    <w:basedOn w:val="a0"/>
    <w:link w:val="a7"/>
    <w:qFormat/>
    <w:rPr>
      <w:rFonts w:ascii="Times New Roman" w:eastAsia="Times New Roman" w:hAnsi="Times New Roman"/>
      <w:lang w:val="en-GB" w:eastAsia="zh-CN"/>
    </w:rPr>
  </w:style>
  <w:style w:type="character" w:customStyle="1" w:styleId="Char8">
    <w:name w:val="글자만 Char"/>
    <w:basedOn w:val="a0"/>
    <w:link w:val="af6"/>
    <w:rPr>
      <w:rFonts w:ascii="Consolas" w:eastAsia="Times New Roman" w:hAnsi="Consolas"/>
      <w:sz w:val="21"/>
      <w:szCs w:val="21"/>
      <w:lang w:val="en-GB" w:eastAsia="zh-CN"/>
    </w:rPr>
  </w:style>
  <w:style w:type="paragraph" w:styleId="afff0">
    <w:name w:val="Quote"/>
    <w:basedOn w:val="a"/>
    <w:next w:val="a"/>
    <w:link w:val="Charf6"/>
    <w:uiPriority w:val="9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6">
    <w:name w:val="인용 Char"/>
    <w:basedOn w:val="a0"/>
    <w:link w:val="afff0"/>
    <w:uiPriority w:val="99"/>
    <w:rPr>
      <w:rFonts w:ascii="Times New Roman" w:eastAsia="Times New Roman" w:hAnsi="Times New Roman"/>
      <w:i/>
      <w:iCs/>
      <w:color w:val="404040" w:themeColor="text1" w:themeTint="BF"/>
      <w:lang w:val="en-GB" w:eastAsia="zh-CN"/>
    </w:rPr>
  </w:style>
  <w:style w:type="character" w:customStyle="1" w:styleId="Char4">
    <w:name w:val="인사말 Char"/>
    <w:basedOn w:val="a0"/>
    <w:link w:val="af0"/>
    <w:qFormat/>
    <w:rPr>
      <w:rFonts w:ascii="Times New Roman" w:eastAsia="Times New Roman" w:hAnsi="Times New Roman"/>
      <w:lang w:val="en-GB" w:eastAsia="zh-CN"/>
    </w:rPr>
  </w:style>
  <w:style w:type="character" w:customStyle="1" w:styleId="Chare">
    <w:name w:val="서명 Char"/>
    <w:basedOn w:val="a0"/>
    <w:link w:val="afd"/>
    <w:qFormat/>
    <w:rPr>
      <w:rFonts w:ascii="Times New Roman" w:eastAsia="Times New Roman" w:hAnsi="Times New Roman"/>
      <w:lang w:val="en-GB" w:eastAsia="zh-CN"/>
    </w:rPr>
  </w:style>
  <w:style w:type="character" w:customStyle="1" w:styleId="Charf">
    <w:name w:val="부제 Char"/>
    <w:basedOn w:val="a0"/>
    <w:link w:val="aff"/>
    <w:uiPriority w:val="11"/>
    <w:rPr>
      <w:rFonts w:asciiTheme="minorHAnsi" w:hAnsiTheme="minorHAnsi" w:cstheme="minorBidi"/>
      <w:color w:val="595959" w:themeColor="text1" w:themeTint="A6"/>
      <w:spacing w:val="15"/>
      <w:sz w:val="22"/>
      <w:szCs w:val="22"/>
      <w:lang w:val="en-GB" w:eastAsia="zh-CN"/>
    </w:rPr>
  </w:style>
  <w:style w:type="character" w:customStyle="1" w:styleId="Charf2">
    <w:name w:val="제목 Char"/>
    <w:basedOn w:val="a0"/>
    <w:link w:val="aff4"/>
    <w:rPr>
      <w:rFonts w:asciiTheme="majorHAnsi" w:eastAsiaTheme="majorEastAsia" w:hAnsiTheme="majorHAnsi" w:cstheme="majorBidi"/>
      <w:spacing w:val="-10"/>
      <w:kern w:val="28"/>
      <w:sz w:val="56"/>
      <w:szCs w:val="56"/>
      <w:lang w:val="en-GB" w:eastAsia="zh-CN"/>
    </w:rPr>
  </w:style>
  <w:style w:type="paragraph" w:customStyle="1" w:styleId="TOC1">
    <w:name w:val="TOC 标题1"/>
    <w:basedOn w:val="1"/>
    <w:next w:val="a"/>
    <w:uiPriority w:val="73"/>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EmailDiscussion">
    <w:name w:val="EmailDiscussion"/>
    <w:basedOn w:val="a"/>
    <w:next w:val="a"/>
    <w:link w:val="EmailDiscussionChar"/>
    <w:qFormat/>
    <w:pPr>
      <w:numPr>
        <w:numId w:val="4"/>
      </w:numPr>
      <w:spacing w:before="40" w:after="0"/>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b/>
      <w:szCs w:val="24"/>
      <w:lang w:val="en-GB" w:eastAsia="en-GB"/>
    </w:rPr>
  </w:style>
  <w:style w:type="paragraph" w:customStyle="1" w:styleId="Proposal-HW">
    <w:name w:val="Proposal-HW"/>
    <w:basedOn w:val="a"/>
    <w:link w:val="Proposal-HWChar"/>
    <w:qFormat/>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qFormat/>
    <w:rPr>
      <w:rFonts w:ascii="Times New Roman" w:eastAsia="Times New Roman" w:hAnsi="Times New Roman"/>
      <w:b/>
      <w:lang w:val="en-GB" w:eastAsia="en-GB"/>
    </w:rPr>
  </w:style>
  <w:style w:type="paragraph" w:customStyle="1" w:styleId="B-1">
    <w:name w:val="B-1"/>
    <w:basedOn w:val="a"/>
    <w:link w:val="B-1Char"/>
    <w:qFormat/>
    <w:pPr>
      <w:widowControl w:val="0"/>
      <w:numPr>
        <w:numId w:val="5"/>
      </w:numPr>
      <w:spacing w:after="0"/>
      <w:jc w:val="both"/>
    </w:pPr>
    <w:rPr>
      <w:rFonts w:eastAsia="SimSun"/>
      <w:kern w:val="2"/>
      <w:szCs w:val="22"/>
      <w:lang w:val="en-US" w:eastAsia="zh-CN"/>
    </w:rPr>
  </w:style>
  <w:style w:type="paragraph" w:customStyle="1" w:styleId="B-2">
    <w:name w:val="B-2"/>
    <w:basedOn w:val="a"/>
    <w:qFormat/>
    <w:pPr>
      <w:widowControl w:val="0"/>
      <w:numPr>
        <w:ilvl w:val="1"/>
        <w:numId w:val="5"/>
      </w:numPr>
      <w:spacing w:after="0"/>
      <w:jc w:val="both"/>
    </w:pPr>
    <w:rPr>
      <w:rFonts w:eastAsia="SimSun"/>
      <w:kern w:val="2"/>
      <w:szCs w:val="22"/>
      <w:lang w:val="en-US" w:eastAsia="zh-CN"/>
    </w:rPr>
  </w:style>
  <w:style w:type="character" w:customStyle="1" w:styleId="B-1Char">
    <w:name w:val="B-1 Char"/>
    <w:basedOn w:val="a0"/>
    <w:link w:val="B-1"/>
    <w:qFormat/>
    <w:rPr>
      <w:rFonts w:ascii="Times New Roman" w:eastAsia="SimSun" w:hAnsi="Times New Roman"/>
      <w:kern w:val="2"/>
      <w:szCs w:val="22"/>
      <w:lang w:val="en-US" w:eastAsia="zh-CN"/>
    </w:rPr>
  </w:style>
  <w:style w:type="paragraph" w:customStyle="1" w:styleId="B-3">
    <w:name w:val="B-3"/>
    <w:basedOn w:val="a"/>
    <w:qFormat/>
    <w:pPr>
      <w:widowControl w:val="0"/>
      <w:numPr>
        <w:ilvl w:val="2"/>
        <w:numId w:val="5"/>
      </w:numPr>
      <w:spacing w:after="0"/>
      <w:jc w:val="both"/>
    </w:pPr>
    <w:rPr>
      <w:rFonts w:eastAsia="SimSun"/>
      <w:kern w:val="2"/>
      <w:szCs w:val="22"/>
      <w:lang w:val="en-US" w:eastAsia="zh-CN"/>
    </w:rPr>
  </w:style>
  <w:style w:type="paragraph" w:customStyle="1" w:styleId="B-4">
    <w:name w:val="B-4"/>
    <w:basedOn w:val="a"/>
    <w:qFormat/>
    <w:pPr>
      <w:widowControl w:val="0"/>
      <w:numPr>
        <w:ilvl w:val="3"/>
        <w:numId w:val="5"/>
      </w:numPr>
      <w:spacing w:after="0"/>
      <w:jc w:val="both"/>
    </w:pPr>
    <w:rPr>
      <w:rFonts w:eastAsia="SimSun"/>
      <w:kern w:val="2"/>
      <w:szCs w:val="22"/>
      <w:lang w:val="en-US" w:eastAsia="zh-CN"/>
    </w:rPr>
  </w:style>
  <w:style w:type="paragraph" w:customStyle="1" w:styleId="EmailDiscussion2">
    <w:name w:val="EmailDiscussion2"/>
    <w:basedOn w:val="a"/>
    <w:qFormat/>
    <w:pPr>
      <w:widowControl w:val="0"/>
      <w:tabs>
        <w:tab w:val="left" w:pos="1622"/>
      </w:tabs>
      <w:spacing w:after="0"/>
      <w:ind w:left="1622" w:hanging="363"/>
      <w:jc w:val="both"/>
    </w:pPr>
    <w:rPr>
      <w:rFonts w:ascii="Arial" w:eastAsia="MS Mincho" w:hAnsi="Arial" w:cstheme="minorBidi"/>
      <w:kern w:val="2"/>
      <w:sz w:val="21"/>
      <w:szCs w:val="24"/>
      <w:lang w:val="zh-CN" w:eastAsia="zh-CN"/>
    </w:rPr>
  </w:style>
  <w:style w:type="paragraph" w:styleId="afff1">
    <w:name w:val="Revision"/>
    <w:hidden/>
    <w:uiPriority w:val="99"/>
    <w:unhideWhenUsed/>
    <w:rsid w:val="00B86E8C"/>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807480">
      <w:bodyDiv w:val="1"/>
      <w:marLeft w:val="0"/>
      <w:marRight w:val="0"/>
      <w:marTop w:val="0"/>
      <w:marBottom w:val="0"/>
      <w:divBdr>
        <w:top w:val="none" w:sz="0" w:space="0" w:color="auto"/>
        <w:left w:val="none" w:sz="0" w:space="0" w:color="auto"/>
        <w:bottom w:val="none" w:sz="0" w:space="0" w:color="auto"/>
        <w:right w:val="none" w:sz="0" w:space="0" w:color="auto"/>
      </w:divBdr>
      <w:divsChild>
        <w:div w:id="920286961">
          <w:marLeft w:val="360"/>
          <w:marRight w:val="0"/>
          <w:marTop w:val="200"/>
          <w:marBottom w:val="0"/>
          <w:divBdr>
            <w:top w:val="none" w:sz="0" w:space="0" w:color="auto"/>
            <w:left w:val="none" w:sz="0" w:space="0" w:color="auto"/>
            <w:bottom w:val="none" w:sz="0" w:space="0" w:color="auto"/>
            <w:right w:val="none" w:sz="0" w:space="0" w:color="auto"/>
          </w:divBdr>
        </w:div>
      </w:divsChild>
    </w:div>
    <w:div w:id="686104441">
      <w:bodyDiv w:val="1"/>
      <w:marLeft w:val="0"/>
      <w:marRight w:val="0"/>
      <w:marTop w:val="0"/>
      <w:marBottom w:val="0"/>
      <w:divBdr>
        <w:top w:val="none" w:sz="0" w:space="0" w:color="auto"/>
        <w:left w:val="none" w:sz="0" w:space="0" w:color="auto"/>
        <w:bottom w:val="none" w:sz="0" w:space="0" w:color="auto"/>
        <w:right w:val="none" w:sz="0" w:space="0" w:color="auto"/>
      </w:divBdr>
      <w:divsChild>
        <w:div w:id="1011448745">
          <w:marLeft w:val="360"/>
          <w:marRight w:val="0"/>
          <w:marTop w:val="200"/>
          <w:marBottom w:val="0"/>
          <w:divBdr>
            <w:top w:val="none" w:sz="0" w:space="0" w:color="auto"/>
            <w:left w:val="none" w:sz="0" w:space="0" w:color="auto"/>
            <w:bottom w:val="none" w:sz="0" w:space="0" w:color="auto"/>
            <w:right w:val="none" w:sz="0" w:space="0" w:color="auto"/>
          </w:divBdr>
        </w:div>
      </w:divsChild>
    </w:div>
    <w:div w:id="877938024">
      <w:bodyDiv w:val="1"/>
      <w:marLeft w:val="0"/>
      <w:marRight w:val="0"/>
      <w:marTop w:val="0"/>
      <w:marBottom w:val="0"/>
      <w:divBdr>
        <w:top w:val="none" w:sz="0" w:space="0" w:color="auto"/>
        <w:left w:val="none" w:sz="0" w:space="0" w:color="auto"/>
        <w:bottom w:val="none" w:sz="0" w:space="0" w:color="auto"/>
        <w:right w:val="none" w:sz="0" w:space="0" w:color="auto"/>
      </w:divBdr>
      <w:divsChild>
        <w:div w:id="542715445">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55185ED-5AE2-441E-B48E-F49E44FD0FB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2527</Words>
  <Characters>14405</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Seoyoung 5</cp:lastModifiedBy>
  <cp:revision>2</cp:revision>
  <cp:lastPrinted>2411-12-31T14:59:00Z</cp:lastPrinted>
  <dcterms:created xsi:type="dcterms:W3CDTF">2025-04-09T13:16:00Z</dcterms:created>
  <dcterms:modified xsi:type="dcterms:W3CDTF">2025-04-09T13:16:00Z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